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7A50B5C"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361AE0" w:rsidRPr="00361AE0">
        <w:rPr>
          <w:b/>
          <w:noProof/>
          <w:sz w:val="24"/>
        </w:rPr>
        <w:t>C4-214227</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BCA3" w:rsidR="001E41F3" w:rsidRPr="00410371" w:rsidRDefault="00BF362D"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w:t>
            </w:r>
            <w:r w:rsidR="001677A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15E88" w:rsidR="001E41F3" w:rsidRPr="00410371" w:rsidRDefault="00BF362D" w:rsidP="00547111">
            <w:pPr>
              <w:pStyle w:val="CRCoverPage"/>
              <w:spacing w:after="0"/>
              <w:rPr>
                <w:noProof/>
              </w:rPr>
            </w:pPr>
            <w:r>
              <w:fldChar w:fldCharType="begin"/>
            </w:r>
            <w:r>
              <w:instrText xml:space="preserve"> DOCPROPERTY  Cr#  \* MERGEFORMAT </w:instrText>
            </w:r>
            <w:r>
              <w:fldChar w:fldCharType="separate"/>
            </w:r>
            <w:r w:rsidR="00361AE0">
              <w:rPr>
                <w:b/>
                <w:noProof/>
                <w:sz w:val="28"/>
              </w:rPr>
              <w:t>0564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BF362D"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EF7C" w:rsidR="001E41F3" w:rsidRPr="00410371" w:rsidRDefault="00BF362D">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1677A8">
              <w:rPr>
                <w:b/>
                <w:noProof/>
                <w:sz w:val="28"/>
              </w:rPr>
              <w:t>1</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03137" w:rsidR="001E41F3" w:rsidRPr="00714988" w:rsidRDefault="00DB1EAC" w:rsidP="00D83BF6">
            <w:pPr>
              <w:pStyle w:val="CRCoverPage"/>
              <w:spacing w:after="0"/>
              <w:ind w:left="100"/>
              <w:rPr>
                <w:lang w:val="en-US"/>
              </w:rPr>
            </w:pPr>
            <w:r>
              <w:t>Edge Relocation using EAS IP address Replacement</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BD7D4" w:rsidR="001E41F3" w:rsidRDefault="00714988">
            <w:pPr>
              <w:pStyle w:val="CRCoverPage"/>
              <w:spacing w:after="0"/>
              <w:ind w:left="100"/>
              <w:rPr>
                <w:noProof/>
              </w:rPr>
            </w:pPr>
            <w:r>
              <w:t>Nokia, Nokia Shanghai Bell</w:t>
            </w:r>
            <w:r w:rsidR="00141B68">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71D3" w:rsidR="001E41F3" w:rsidRDefault="001677A8">
            <w:pPr>
              <w:pStyle w:val="CRCoverPage"/>
              <w:spacing w:after="0"/>
              <w:ind w:left="100"/>
              <w:rPr>
                <w:noProof/>
              </w:rPr>
            </w:pPr>
            <w:r w:rsidRPr="004C4AE5">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8757C" w:rsidR="001E41F3" w:rsidRDefault="00BF362D">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1677A8">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3579B" w:rsidR="001E41F3" w:rsidRDefault="001677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BF362D">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C9D0" w14:textId="438E5894" w:rsidR="00ED084E" w:rsidRDefault="006771D5" w:rsidP="00C61E70">
            <w:pPr>
              <w:pStyle w:val="CRCoverPage"/>
              <w:spacing w:after="0"/>
              <w:ind w:left="100"/>
              <w:rPr>
                <w:noProof/>
              </w:rPr>
            </w:pPr>
            <w:r>
              <w:rPr>
                <w:noProof/>
              </w:rPr>
              <w:t xml:space="preserve">Clause </w:t>
            </w:r>
            <w:r w:rsidR="00DB1EAC">
              <w:rPr>
                <w:noProof/>
              </w:rPr>
              <w:t>6.3.3</w:t>
            </w:r>
            <w:r>
              <w:rPr>
                <w:noProof/>
              </w:rPr>
              <w:t xml:space="preserve"> of TS 23.548 specifies</w:t>
            </w:r>
            <w:r w:rsidR="00DB1EAC">
              <w:rPr>
                <w:noProof/>
              </w:rPr>
              <w:t xml:space="preserve"> requirements for Edge Relocation using EAS IP address replacement.</w:t>
            </w:r>
            <w:r>
              <w:rPr>
                <w:noProof/>
              </w:rPr>
              <w:t xml:space="preserve"> </w:t>
            </w:r>
          </w:p>
          <w:p w14:paraId="46E90D04" w14:textId="75A537D4" w:rsidR="00DB1EAC" w:rsidRDefault="00DB1EAC" w:rsidP="00C61E70">
            <w:pPr>
              <w:pStyle w:val="CRCoverPage"/>
              <w:spacing w:after="0"/>
              <w:ind w:left="100"/>
              <w:rPr>
                <w:noProof/>
              </w:rPr>
            </w:pPr>
          </w:p>
          <w:p w14:paraId="7F8865EB" w14:textId="77777777" w:rsidR="00DB1EAC" w:rsidRPr="00DB1EAC" w:rsidRDefault="00DB1EAC" w:rsidP="00DB1EAC">
            <w:pPr>
              <w:ind w:left="284"/>
              <w:rPr>
                <w:i/>
                <w:iCs/>
              </w:rPr>
            </w:pPr>
            <w:r w:rsidRPr="00DB1EAC">
              <w:rPr>
                <w:i/>
                <w:iCs/>
              </w:rPr>
              <w:t>EAS IP replacement enables the Local PSA UPF to replace the source/old Target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 w:name="OLE_LINK1"/>
            <w:bookmarkStart w:id="2" w:name="OLE_LINK2"/>
            <w:r w:rsidRPr="00DB1EAC">
              <w:rPr>
                <w:rFonts w:eastAsiaTheme="minorEastAsia" w:hint="eastAsia"/>
                <w:i/>
                <w:iCs/>
                <w:lang w:eastAsia="zh-CN"/>
              </w:rPr>
              <w:t>/</w:t>
            </w:r>
            <w:r w:rsidRPr="00DB1EAC">
              <w:rPr>
                <w:rFonts w:eastAsiaTheme="minorEastAsia"/>
                <w:i/>
                <w:iCs/>
                <w:lang w:eastAsia="zh-CN"/>
              </w:rPr>
              <w:t>old Target</w:t>
            </w:r>
            <w:bookmarkEnd w:id="1"/>
            <w:bookmarkEnd w:id="2"/>
            <w:r w:rsidRPr="00DB1EAC">
              <w:rPr>
                <w:i/>
                <w:iCs/>
              </w:rP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41FB5B35" w14:textId="48C9302E" w:rsidR="006771D5" w:rsidRDefault="006771D5" w:rsidP="00C61E70">
            <w:pPr>
              <w:pStyle w:val="CRCoverPage"/>
              <w:spacing w:after="0"/>
              <w:ind w:left="100"/>
            </w:pPr>
            <w:r>
              <w:t>Corresponding N4 requirements need to be specified.</w:t>
            </w:r>
          </w:p>
          <w:p w14:paraId="694A2BA0" w14:textId="5D788DF0" w:rsidR="00D8204B" w:rsidRDefault="00D8204B" w:rsidP="00C61E70">
            <w:pPr>
              <w:pStyle w:val="CRCoverPage"/>
              <w:spacing w:after="0"/>
              <w:ind w:left="100"/>
            </w:pPr>
          </w:p>
          <w:p w14:paraId="74EA10D8" w14:textId="28AACE81" w:rsidR="00D8204B" w:rsidRDefault="00D8204B" w:rsidP="00C61E70">
            <w:pPr>
              <w:pStyle w:val="CRCoverPage"/>
              <w:spacing w:after="0"/>
              <w:ind w:left="100"/>
            </w:pPr>
            <w:r>
              <w:t xml:space="preserve">The Outer Header Creation IE is not suitable for the above scenario, where it is required to modify the source or destination IP address and port of the (inner) IP packet, as opposed to adding an outer header (as this is required e.g. in </w:t>
            </w:r>
            <w:r w:rsidR="00742F5D">
              <w:t xml:space="preserve">N6 </w:t>
            </w:r>
            <w:proofErr w:type="spellStart"/>
            <w:r>
              <w:t>tunneling</w:t>
            </w:r>
            <w:proofErr w:type="spellEnd"/>
            <w:r>
              <w:t xml:space="preserve"> scenarios).</w:t>
            </w:r>
            <w:r w:rsidR="00FE0D2F">
              <w:t xml:space="preserve"> Note also that the Outer Header Creation does not support either modifying the source IP address and port number.</w:t>
            </w:r>
          </w:p>
          <w:p w14:paraId="708AA7DE" w14:textId="0FDBEB12" w:rsidR="00C61E70" w:rsidRDefault="00C61E70" w:rsidP="00C61E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78172" w14:textId="77777777" w:rsidR="00FE0D2F" w:rsidRDefault="00FE0D2F">
            <w:pPr>
              <w:pStyle w:val="CRCoverPage"/>
              <w:spacing w:after="0"/>
              <w:ind w:left="100"/>
            </w:pPr>
            <w:r>
              <w:rPr>
                <w:lang w:val="en-US"/>
              </w:rPr>
              <w:t xml:space="preserve">Stage 3 requirements to support Edge </w:t>
            </w:r>
            <w:r>
              <w:t xml:space="preserve">Relocation using EAS IP address Replacement are specified. </w:t>
            </w:r>
          </w:p>
          <w:p w14:paraId="3482532D" w14:textId="77777777" w:rsidR="00FE0D2F" w:rsidRDefault="00FE0D2F">
            <w:pPr>
              <w:pStyle w:val="CRCoverPage"/>
              <w:spacing w:after="0"/>
              <w:ind w:left="100"/>
            </w:pPr>
          </w:p>
          <w:p w14:paraId="05BA980F" w14:textId="6248FE57" w:rsidR="00ED084E" w:rsidRDefault="00FE0D2F" w:rsidP="00FE0D2F">
            <w:pPr>
              <w:pStyle w:val="CRCoverPage"/>
              <w:spacing w:after="0"/>
              <w:ind w:left="100"/>
              <w:rPr>
                <w:lang w:val="en-US"/>
              </w:rPr>
            </w:pPr>
            <w:r>
              <w:t xml:space="preserve">A new IP </w:t>
            </w:r>
            <w:r w:rsidR="00A40FC4">
              <w:t>A</w:t>
            </w:r>
            <w:r>
              <w:t xml:space="preserve">ddress and Port number Replacement IE is specified in the FAR to instruct the UPF to modify the source or destination IP address and/or port of the (inner) IP packet. </w:t>
            </w:r>
            <w:r>
              <w:rPr>
                <w:lang w:val="en-US"/>
              </w:rPr>
              <w:t xml:space="preserve"> </w:t>
            </w:r>
          </w:p>
          <w:p w14:paraId="31C656EC" w14:textId="36648B4D" w:rsidR="00742F5D" w:rsidRDefault="00742F5D" w:rsidP="00FE0D2F">
            <w:pPr>
              <w:pStyle w:val="CRCoverPage"/>
              <w:spacing w:after="0"/>
              <w:ind w:left="100"/>
            </w:pPr>
            <w:r>
              <w:rPr>
                <w:lang w:val="en-US"/>
              </w:rPr>
              <w:lastRenderedPageBreak/>
              <w:t>It is clarified in NOTE 5 of the Outer Header Creation IE that the IP address included in the header corresponds to the IP address of the N6 tunnel endpoint</w:t>
            </w:r>
            <w:r>
              <w:t xml:space="preserve"> (see N6 traffic routing requirements in TS 29.212, and clause 5.4.4.16 (</w:t>
            </w:r>
            <w:proofErr w:type="spellStart"/>
            <w:r>
              <w:t>RouteInformation</w:t>
            </w:r>
            <w:proofErr w:type="spellEnd"/>
            <w:r>
              <w:t>) of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3CF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4E49" w:rsidR="001E41F3" w:rsidRDefault="008376D2">
            <w:pPr>
              <w:pStyle w:val="CRCoverPage"/>
              <w:spacing w:after="0"/>
              <w:ind w:left="100"/>
              <w:rPr>
                <w:noProof/>
              </w:rPr>
            </w:pPr>
            <w:r>
              <w:t xml:space="preserve">5.33, 7.5.2.3, 7.5.4.3, </w:t>
            </w:r>
            <w:r w:rsidR="00D8204B">
              <w:t xml:space="preserve">8.1.2, </w:t>
            </w:r>
            <w:r>
              <w:t>8.2.25, 8.2.56,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CD1D54">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3E8B66" w14:textId="69B15FCA" w:rsidR="00CE38F3" w:rsidRPr="00441CD0" w:rsidRDefault="00CE38F3" w:rsidP="00CE38F3">
      <w:pPr>
        <w:pStyle w:val="Heading2"/>
        <w:rPr>
          <w:lang w:val="x-none"/>
        </w:rPr>
      </w:pPr>
      <w:bookmarkStart w:id="3" w:name="_Toc73971664"/>
      <w:bookmarkStart w:id="4" w:name="_Toc25156183"/>
      <w:bookmarkStart w:id="5" w:name="_Toc34124483"/>
      <w:bookmarkStart w:id="6" w:name="_Toc43207597"/>
      <w:bookmarkStart w:id="7" w:name="_Toc49857077"/>
      <w:bookmarkStart w:id="8" w:name="_Toc56676910"/>
      <w:bookmarkStart w:id="9" w:name="_Toc56691433"/>
      <w:bookmarkStart w:id="10" w:name="_Toc56698697"/>
      <w:bookmarkStart w:id="11" w:name="_Toc75849767"/>
      <w:bookmarkStart w:id="12" w:name="_Toc25156353"/>
      <w:bookmarkStart w:id="13" w:name="_Toc34124655"/>
      <w:bookmarkStart w:id="14" w:name="_Toc43207779"/>
      <w:bookmarkStart w:id="15" w:name="_Toc49857249"/>
      <w:bookmarkStart w:id="16" w:name="_Toc56677085"/>
      <w:bookmarkStart w:id="17" w:name="_Toc56691608"/>
      <w:bookmarkStart w:id="18" w:name="_Toc56698872"/>
      <w:bookmarkStart w:id="19" w:name="_Toc75849957"/>
      <w:bookmarkStart w:id="20" w:name="_Toc25073930"/>
      <w:bookmarkStart w:id="21" w:name="_Toc34063113"/>
      <w:bookmarkStart w:id="22" w:name="_Toc43120090"/>
      <w:bookmarkStart w:id="23" w:name="_Toc49768145"/>
      <w:bookmarkStart w:id="24" w:name="_Toc56434318"/>
      <w:bookmarkStart w:id="25" w:name="_Toc74941775"/>
      <w:r w:rsidRPr="00441CD0">
        <w:t>5.</w:t>
      </w:r>
      <w:r>
        <w:t>33</w:t>
      </w:r>
      <w:r w:rsidRPr="00441CD0">
        <w:tab/>
        <w:t xml:space="preserve">Support of </w:t>
      </w:r>
      <w:r>
        <w:t>enhancement of Edge Computing</w:t>
      </w:r>
      <w:r w:rsidRPr="00441CD0">
        <w:t xml:space="preserve"> </w:t>
      </w:r>
      <w:r>
        <w:t>(</w:t>
      </w:r>
      <w:r w:rsidRPr="00441CD0">
        <w:t>for 5GC</w:t>
      </w:r>
      <w:r>
        <w:t>)</w:t>
      </w:r>
      <w:bookmarkEnd w:id="3"/>
    </w:p>
    <w:p w14:paraId="4D76AF9B" w14:textId="77777777" w:rsidR="00CE38F3" w:rsidRPr="00441CD0" w:rsidRDefault="00CE38F3" w:rsidP="00CE38F3">
      <w:pPr>
        <w:pStyle w:val="Heading3"/>
      </w:pPr>
      <w:bookmarkStart w:id="26" w:name="_Toc73971665"/>
      <w:r w:rsidRPr="00441CD0">
        <w:t>5.</w:t>
      </w:r>
      <w:r>
        <w:t>33</w:t>
      </w:r>
      <w:r w:rsidRPr="00441CD0">
        <w:t>.1</w:t>
      </w:r>
      <w:r w:rsidRPr="00441CD0">
        <w:tab/>
        <w:t>General</w:t>
      </w:r>
      <w:bookmarkEnd w:id="26"/>
    </w:p>
    <w:p w14:paraId="5D3BB3BC" w14:textId="77777777" w:rsidR="00CE38F3" w:rsidRPr="00441CD0" w:rsidRDefault="00CE38F3" w:rsidP="00CE38F3">
      <w:r w:rsidRPr="00441CD0">
        <w:t xml:space="preserve">Stage 2 requirements for support of </w:t>
      </w:r>
      <w:r>
        <w:t>enhancement of Edge Computing</w:t>
      </w:r>
      <w:r w:rsidRPr="00441CD0">
        <w:t xml:space="preserve"> are specified in </w:t>
      </w:r>
      <w:r w:rsidRPr="00441CD0">
        <w:rPr>
          <w:rFonts w:eastAsia="DengXian"/>
          <w:lang w:val="en-US"/>
        </w:rPr>
        <w:t>3GPP TS 23.5</w:t>
      </w:r>
      <w:r>
        <w:rPr>
          <w:rFonts w:eastAsia="DengXian"/>
          <w:lang w:val="en-US"/>
        </w:rPr>
        <w:t>48 [69]</w:t>
      </w:r>
      <w:r w:rsidRPr="00441CD0">
        <w:t>.</w:t>
      </w:r>
    </w:p>
    <w:p w14:paraId="1F01C2EA" w14:textId="1EC0182C" w:rsidR="00CE38F3" w:rsidRDefault="00CE38F3" w:rsidP="00CE38F3">
      <w:pPr>
        <w:pStyle w:val="Heading3"/>
        <w:rPr>
          <w:ins w:id="27" w:author="Bruno Landais" w:date="2021-07-21T10:27:00Z"/>
        </w:rPr>
      </w:pPr>
      <w:ins w:id="28" w:author="Bruno Landais" w:date="2021-07-21T10:27:00Z">
        <w:r>
          <w:t>5.33.2</w:t>
        </w:r>
        <w:r>
          <w:tab/>
          <w:t xml:space="preserve">Uplink packet buffering for low packet loss during EAS </w:t>
        </w:r>
      </w:ins>
      <w:ins w:id="29" w:author="Bruno Landais" w:date="2021-07-21T10:28:00Z">
        <w:r>
          <w:t>relocation</w:t>
        </w:r>
      </w:ins>
    </w:p>
    <w:p w14:paraId="566B18C0" w14:textId="21B45A87" w:rsidR="00CE38F3" w:rsidRDefault="00CE38F3" w:rsidP="00CE38F3">
      <w:pPr>
        <w:rPr>
          <w:ins w:id="30" w:author="Bruno Landais" w:date="2021-07-21T10:27:00Z"/>
        </w:rPr>
      </w:pPr>
      <w:r>
        <w:t>Support of uplink packets buffering for low packet loss during EAS relocation as specified in clause 6</w:t>
      </w:r>
      <w:r w:rsidRPr="004D3578">
        <w:t>.</w:t>
      </w:r>
      <w:r>
        <w:t xml:space="preserve">3.5 of </w:t>
      </w:r>
      <w:r w:rsidRPr="00441CD0">
        <w:rPr>
          <w:rFonts w:eastAsia="DengXian"/>
          <w:lang w:val="en-US"/>
        </w:rPr>
        <w:t>3GPP TS 23.5</w:t>
      </w:r>
      <w:r>
        <w:rPr>
          <w:rFonts w:eastAsia="DengXian"/>
          <w:lang w:val="en-US"/>
        </w:rPr>
        <w:t>48 [69] is defined in clause 5.32.3</w:t>
      </w:r>
      <w:r w:rsidRPr="00441CD0">
        <w:t>.</w:t>
      </w:r>
    </w:p>
    <w:p w14:paraId="0D518D2B" w14:textId="3B63F509" w:rsidR="00CE38F3" w:rsidRDefault="00CE38F3" w:rsidP="00CE38F3">
      <w:pPr>
        <w:pStyle w:val="Heading3"/>
        <w:rPr>
          <w:ins w:id="31" w:author="Bruno Landais" w:date="2021-07-21T10:28:00Z"/>
        </w:rPr>
      </w:pPr>
      <w:ins w:id="32" w:author="Bruno Landais" w:date="2021-07-21T10:28:00Z">
        <w:r>
          <w:t>5.</w:t>
        </w:r>
        <w:proofErr w:type="gramStart"/>
        <w:r>
          <w:t>33.</w:t>
        </w:r>
      </w:ins>
      <w:ins w:id="33" w:author="Bruno Landais" w:date="2021-07-21T14:46:00Z">
        <w:r w:rsidR="00ED3C5A">
          <w:t>y</w:t>
        </w:r>
      </w:ins>
      <w:proofErr w:type="gramEnd"/>
      <w:ins w:id="34" w:author="Bruno Landais" w:date="2021-07-21T10:28:00Z">
        <w:r>
          <w:tab/>
        </w:r>
      </w:ins>
      <w:ins w:id="35" w:author="Bruno Landais" w:date="2021-07-21T14:46:00Z">
        <w:r w:rsidR="00ED3C5A">
          <w:t xml:space="preserve">Edge Relocation using EAS IP </w:t>
        </w:r>
      </w:ins>
      <w:ins w:id="36" w:author="Bruno Landais" w:date="2021-07-21T14:47:00Z">
        <w:r w:rsidR="00ED3C5A">
          <w:t xml:space="preserve">address and Port number </w:t>
        </w:r>
      </w:ins>
      <w:ins w:id="37" w:author="Bruno Landais" w:date="2021-07-21T14:46:00Z">
        <w:r w:rsidR="00ED3C5A">
          <w:t>Replacement</w:t>
        </w:r>
      </w:ins>
    </w:p>
    <w:p w14:paraId="6D83472D" w14:textId="373FF3C3" w:rsidR="00CE38F3" w:rsidRDefault="00ED3C5A" w:rsidP="00ED3C5A">
      <w:pPr>
        <w:rPr>
          <w:ins w:id="38" w:author="Bruno Landais" w:date="2021-07-21T14:51:00Z"/>
          <w:rFonts w:eastAsia="DengXian"/>
          <w:lang w:val="en-US"/>
        </w:rPr>
      </w:pPr>
      <w:ins w:id="39" w:author="Bruno Landais" w:date="2021-07-21T14:48:00Z">
        <w:r>
          <w:t xml:space="preserve">To support Edge </w:t>
        </w:r>
      </w:ins>
      <w:ins w:id="40" w:author="Bruno Landais" w:date="2021-07-21T14:49:00Z">
        <w:r>
          <w:t>Relocation using EA</w:t>
        </w:r>
      </w:ins>
      <w:ins w:id="41" w:author="Bruno Landais" w:date="2021-08-06T16:15:00Z">
        <w:r w:rsidR="00BF362D">
          <w:t>S</w:t>
        </w:r>
      </w:ins>
      <w:ins w:id="42" w:author="Bruno Landais" w:date="2021-07-21T14:49:00Z">
        <w:r>
          <w:t xml:space="preserve"> IP address and Port number replacement as specified in c</w:t>
        </w:r>
      </w:ins>
      <w:ins w:id="43" w:author="Bruno Landais" w:date="2021-07-21T10:32:00Z">
        <w:r w:rsidR="00CE38F3">
          <w:t>lause 6.</w:t>
        </w:r>
      </w:ins>
      <w:ins w:id="44" w:author="Bruno Landais" w:date="2021-07-21T14:47:00Z">
        <w:r>
          <w:t>3</w:t>
        </w:r>
      </w:ins>
      <w:ins w:id="45" w:author="Bruno Landais" w:date="2021-07-21T10:32:00Z">
        <w:r w:rsidR="00CE38F3">
          <w:t xml:space="preserve">.3 of </w:t>
        </w:r>
        <w:r w:rsidR="00CE38F3" w:rsidRPr="00441CD0">
          <w:rPr>
            <w:rFonts w:eastAsia="DengXian"/>
            <w:lang w:val="en-US"/>
          </w:rPr>
          <w:t>3GPP TS 23.5</w:t>
        </w:r>
        <w:r w:rsidR="00CE38F3">
          <w:rPr>
            <w:rFonts w:eastAsia="DengXian"/>
            <w:lang w:val="en-US"/>
          </w:rPr>
          <w:t>48 [69]</w:t>
        </w:r>
      </w:ins>
      <w:ins w:id="46" w:author="Bruno Landais" w:date="2021-07-21T14:49:00Z">
        <w:r>
          <w:rPr>
            <w:rFonts w:eastAsia="DengXian"/>
            <w:lang w:val="en-US"/>
          </w:rPr>
          <w:t xml:space="preserve">, the SMF </w:t>
        </w:r>
      </w:ins>
      <w:ins w:id="47" w:author="Bruno Landais" w:date="2021-07-21T14:52:00Z">
        <w:r>
          <w:rPr>
            <w:rFonts w:eastAsia="DengXian"/>
            <w:lang w:val="en-US"/>
          </w:rPr>
          <w:t>shall instruct the UPF to replace</w:t>
        </w:r>
      </w:ins>
      <w:ins w:id="48" w:author="Bruno Landais" w:date="2021-07-21T14:51:00Z">
        <w:r>
          <w:rPr>
            <w:rFonts w:eastAsia="DengXian"/>
            <w:lang w:val="en-US"/>
          </w:rPr>
          <w:t xml:space="preserve">: </w:t>
        </w:r>
      </w:ins>
    </w:p>
    <w:p w14:paraId="2F77B9A2" w14:textId="60E3B458" w:rsidR="002510A0" w:rsidRDefault="002510A0" w:rsidP="002510A0">
      <w:pPr>
        <w:pStyle w:val="B1"/>
        <w:rPr>
          <w:ins w:id="49" w:author="Bruno Landais" w:date="2021-07-21T13:59:00Z"/>
          <w:rFonts w:eastAsia="DengXian"/>
          <w:lang w:val="en-US"/>
        </w:rPr>
      </w:pPr>
      <w:ins w:id="50" w:author="Bruno Landais" w:date="2021-07-21T13:59:00Z">
        <w:r>
          <w:rPr>
            <w:rFonts w:eastAsia="DengXian"/>
            <w:lang w:val="en-US"/>
          </w:rPr>
          <w:t>-</w:t>
        </w:r>
        <w:r>
          <w:rPr>
            <w:rFonts w:eastAsia="DengXian"/>
            <w:lang w:val="en-US"/>
          </w:rPr>
          <w:tab/>
        </w:r>
      </w:ins>
      <w:ins w:id="51" w:author="Bruno Landais" w:date="2021-07-21T14:51:00Z">
        <w:r w:rsidR="00ED3C5A">
          <w:rPr>
            <w:rFonts w:eastAsia="DengXian"/>
            <w:lang w:val="en-US"/>
          </w:rPr>
          <w:t>for the UL traffic, the destination IP address and</w:t>
        </w:r>
      </w:ins>
      <w:ins w:id="52" w:author="Bruno Landais" w:date="2021-07-21T15:53:00Z">
        <w:r w:rsidR="001359EA">
          <w:rPr>
            <w:rFonts w:eastAsia="DengXian"/>
            <w:lang w:val="en-US"/>
          </w:rPr>
          <w:t>/or</w:t>
        </w:r>
      </w:ins>
      <w:ins w:id="53" w:author="Bruno Landais" w:date="2021-07-21T14:51:00Z">
        <w:r w:rsidR="00ED3C5A">
          <w:rPr>
            <w:rFonts w:eastAsia="DengXian"/>
            <w:lang w:val="en-US"/>
          </w:rPr>
          <w:t xml:space="preserve"> port number </w:t>
        </w:r>
      </w:ins>
      <w:ins w:id="54" w:author="Bruno Landais" w:date="2021-07-21T15:51:00Z">
        <w:r w:rsidR="001359EA">
          <w:rPr>
            <w:rFonts w:eastAsia="DengXian"/>
            <w:lang w:val="en-US"/>
          </w:rPr>
          <w:t xml:space="preserve">of the </w:t>
        </w:r>
      </w:ins>
      <w:ins w:id="55" w:author="Bruno Landais" w:date="2021-07-21T15:52:00Z">
        <w:r w:rsidR="001359EA">
          <w:rPr>
            <w:rFonts w:eastAsia="DengXian"/>
            <w:lang w:val="en-US"/>
          </w:rPr>
          <w:t>outgoing</w:t>
        </w:r>
      </w:ins>
      <w:ins w:id="56" w:author="Bruno Landais" w:date="2021-07-21T15:51:00Z">
        <w:r w:rsidR="001359EA">
          <w:rPr>
            <w:rFonts w:eastAsia="DengXian"/>
            <w:lang w:val="en-US"/>
          </w:rPr>
          <w:t xml:space="preserve"> IP packet </w:t>
        </w:r>
      </w:ins>
      <w:ins w:id="57" w:author="Bruno Landais" w:date="2021-07-21T14:51:00Z">
        <w:r w:rsidR="00ED3C5A">
          <w:rPr>
            <w:rFonts w:eastAsia="DengXian"/>
            <w:lang w:val="en-US"/>
          </w:rPr>
          <w:t>with the Target EAS IP address and</w:t>
        </w:r>
      </w:ins>
      <w:ins w:id="58" w:author="Bruno Landais" w:date="2021-07-21T16:32:00Z">
        <w:r w:rsidR="00123C51">
          <w:rPr>
            <w:rFonts w:eastAsia="DengXian"/>
            <w:lang w:val="en-US"/>
          </w:rPr>
          <w:t>/or</w:t>
        </w:r>
      </w:ins>
      <w:ins w:id="59" w:author="Bruno Landais" w:date="2021-07-21T14:51:00Z">
        <w:r w:rsidR="00ED3C5A">
          <w:rPr>
            <w:rFonts w:eastAsia="DengXian"/>
            <w:lang w:val="en-US"/>
          </w:rPr>
          <w:t xml:space="preserve"> port num</w:t>
        </w:r>
      </w:ins>
      <w:ins w:id="60" w:author="Bruno Landais" w:date="2021-07-21T14:52:00Z">
        <w:r w:rsidR="00ED3C5A">
          <w:rPr>
            <w:rFonts w:eastAsia="DengXian"/>
            <w:lang w:val="en-US"/>
          </w:rPr>
          <w:t>ber</w:t>
        </w:r>
      </w:ins>
      <w:ins w:id="61" w:author="Bruno Landais" w:date="2021-07-21T15:51:00Z">
        <w:r w:rsidR="001359EA">
          <w:rPr>
            <w:rFonts w:eastAsia="DengXian"/>
            <w:lang w:val="en-US"/>
          </w:rPr>
          <w:t xml:space="preserve">, by provisioning an UL FAR with an IP </w:t>
        </w:r>
      </w:ins>
      <w:ins w:id="62" w:author="Bruno Landais" w:date="2021-07-21T16:45:00Z">
        <w:r w:rsidR="00A40FC4">
          <w:rPr>
            <w:rFonts w:eastAsia="DengXian"/>
            <w:lang w:val="en-US"/>
          </w:rPr>
          <w:t>A</w:t>
        </w:r>
      </w:ins>
      <w:ins w:id="63" w:author="Bruno Landais" w:date="2021-07-21T15:51:00Z">
        <w:r w:rsidR="001359EA">
          <w:rPr>
            <w:rFonts w:eastAsia="DengXian"/>
            <w:lang w:val="en-US"/>
          </w:rPr>
          <w:t>ddress and Port Num</w:t>
        </w:r>
      </w:ins>
      <w:ins w:id="64" w:author="Bruno Landais" w:date="2021-07-21T15:52:00Z">
        <w:r w:rsidR="001359EA">
          <w:rPr>
            <w:rFonts w:eastAsia="DengXian"/>
            <w:lang w:val="en-US"/>
          </w:rPr>
          <w:t>ber Replacement IE</w:t>
        </w:r>
      </w:ins>
      <w:ins w:id="65" w:author="Bruno Landais" w:date="2021-07-21T16:31:00Z">
        <w:r w:rsidR="00123C51">
          <w:rPr>
            <w:rFonts w:eastAsia="DengXian"/>
            <w:lang w:val="en-US"/>
          </w:rPr>
          <w:t xml:space="preserve"> containing the Target EAS IP address and/or port number</w:t>
        </w:r>
      </w:ins>
      <w:ins w:id="66" w:author="Bruno Landais" w:date="2021-07-21T13:59:00Z">
        <w:r>
          <w:rPr>
            <w:rFonts w:eastAsia="DengXian"/>
            <w:lang w:val="en-US"/>
          </w:rPr>
          <w:t>; and</w:t>
        </w:r>
      </w:ins>
    </w:p>
    <w:p w14:paraId="1A0D9037" w14:textId="4F9A2238" w:rsidR="002510A0" w:rsidRDefault="002510A0" w:rsidP="002510A0">
      <w:pPr>
        <w:pStyle w:val="B1"/>
        <w:rPr>
          <w:rFonts w:eastAsia="DengXian"/>
          <w:lang w:val="en-US"/>
        </w:rPr>
      </w:pPr>
      <w:ins w:id="67" w:author="Bruno Landais" w:date="2021-07-21T13:59:00Z">
        <w:r>
          <w:rPr>
            <w:rFonts w:eastAsia="DengXian"/>
            <w:lang w:val="en-US"/>
          </w:rPr>
          <w:t>-</w:t>
        </w:r>
        <w:r>
          <w:rPr>
            <w:rFonts w:eastAsia="DengXian"/>
            <w:lang w:val="en-US"/>
          </w:rPr>
          <w:tab/>
        </w:r>
      </w:ins>
      <w:ins w:id="68" w:author="Bruno Landais" w:date="2021-07-21T14:52:00Z">
        <w:r w:rsidR="00ED3C5A">
          <w:rPr>
            <w:rFonts w:eastAsia="DengXian"/>
            <w:lang w:val="en-US"/>
          </w:rPr>
          <w:t xml:space="preserve">for the DL traffic, the source </w:t>
        </w:r>
      </w:ins>
      <w:ins w:id="69" w:author="Bruno Landais" w:date="2021-07-21T14:53:00Z">
        <w:r w:rsidR="00ED3C5A">
          <w:rPr>
            <w:rFonts w:eastAsia="DengXian"/>
            <w:lang w:val="en-US"/>
          </w:rPr>
          <w:t>IP address and</w:t>
        </w:r>
      </w:ins>
      <w:ins w:id="70" w:author="Bruno Landais" w:date="2021-07-21T15:53:00Z">
        <w:r w:rsidR="001359EA">
          <w:rPr>
            <w:rFonts w:eastAsia="DengXian"/>
            <w:lang w:val="en-US"/>
          </w:rPr>
          <w:t>/or</w:t>
        </w:r>
      </w:ins>
      <w:ins w:id="71" w:author="Bruno Landais" w:date="2021-07-21T14:53:00Z">
        <w:r w:rsidR="00ED3C5A">
          <w:rPr>
            <w:rFonts w:eastAsia="DengXian"/>
            <w:lang w:val="en-US"/>
          </w:rPr>
          <w:t xml:space="preserve"> port number </w:t>
        </w:r>
      </w:ins>
      <w:ins w:id="72" w:author="Bruno Landais" w:date="2021-07-21T15:52:00Z">
        <w:r w:rsidR="001359EA">
          <w:rPr>
            <w:rFonts w:eastAsia="DengXian"/>
            <w:lang w:val="en-US"/>
          </w:rPr>
          <w:t xml:space="preserve">of the incoming packet </w:t>
        </w:r>
      </w:ins>
      <w:ins w:id="73" w:author="Bruno Landais" w:date="2021-07-21T14:53:00Z">
        <w:r w:rsidR="00ED3C5A">
          <w:rPr>
            <w:rFonts w:eastAsia="DengXian"/>
            <w:lang w:val="en-US"/>
          </w:rPr>
          <w:t>with the Source EAS IP address and</w:t>
        </w:r>
      </w:ins>
      <w:ins w:id="74" w:author="Bruno Landais" w:date="2021-07-21T16:32:00Z">
        <w:r w:rsidR="00123C51">
          <w:rPr>
            <w:rFonts w:eastAsia="DengXian"/>
            <w:lang w:val="en-US"/>
          </w:rPr>
          <w:t>/or</w:t>
        </w:r>
      </w:ins>
      <w:ins w:id="75" w:author="Bruno Landais" w:date="2021-07-21T14:53:00Z">
        <w:r w:rsidR="00ED3C5A">
          <w:rPr>
            <w:rFonts w:eastAsia="DengXian"/>
            <w:lang w:val="en-US"/>
          </w:rPr>
          <w:t xml:space="preserve"> port number</w:t>
        </w:r>
      </w:ins>
      <w:ins w:id="76" w:author="Bruno Landais" w:date="2021-07-21T15:52:00Z">
        <w:r w:rsidR="001359EA">
          <w:rPr>
            <w:rFonts w:eastAsia="DengXian"/>
            <w:lang w:val="en-US"/>
          </w:rPr>
          <w:t xml:space="preserve">, by provisioning a DL FAR with </w:t>
        </w:r>
      </w:ins>
      <w:ins w:id="77" w:author="Bruno Landais" w:date="2021-07-21T15:53:00Z">
        <w:r w:rsidR="001359EA">
          <w:rPr>
            <w:rFonts w:eastAsia="DengXian"/>
            <w:lang w:val="en-US"/>
          </w:rPr>
          <w:t xml:space="preserve">an IP </w:t>
        </w:r>
      </w:ins>
      <w:ins w:id="78" w:author="Bruno Landais" w:date="2021-07-21T16:45:00Z">
        <w:r w:rsidR="00A40FC4">
          <w:rPr>
            <w:rFonts w:eastAsia="DengXian"/>
            <w:lang w:val="en-US"/>
          </w:rPr>
          <w:t>A</w:t>
        </w:r>
      </w:ins>
      <w:ins w:id="79" w:author="Bruno Landais" w:date="2021-07-21T15:53:00Z">
        <w:r w:rsidR="001359EA">
          <w:rPr>
            <w:rFonts w:eastAsia="DengXian"/>
            <w:lang w:val="en-US"/>
          </w:rPr>
          <w:t>ddress and Port Number Replacement IE</w:t>
        </w:r>
      </w:ins>
      <w:ins w:id="80" w:author="Bruno Landais" w:date="2021-07-21T16:32:00Z">
        <w:r w:rsidR="00123C51">
          <w:rPr>
            <w:rFonts w:eastAsia="DengXian"/>
            <w:lang w:val="en-US"/>
          </w:rPr>
          <w:t xml:space="preserve"> containing</w:t>
        </w:r>
        <w:r w:rsidR="00123C51" w:rsidRPr="00123C51">
          <w:rPr>
            <w:rFonts w:eastAsia="DengXian"/>
            <w:lang w:val="en-US"/>
          </w:rPr>
          <w:t xml:space="preserve"> </w:t>
        </w:r>
        <w:r w:rsidR="00123C51">
          <w:rPr>
            <w:rFonts w:eastAsia="DengXian"/>
            <w:lang w:val="en-US"/>
          </w:rPr>
          <w:t>the Source EAS IP address and/or port number</w:t>
        </w:r>
      </w:ins>
      <w:ins w:id="81" w:author="Bruno Landais" w:date="2021-07-21T14:04:00Z">
        <w:r>
          <w:rPr>
            <w:rFonts w:eastAsia="DengXian"/>
            <w:lang w:val="en-US"/>
          </w:rPr>
          <w:t xml:space="preserve">. </w:t>
        </w:r>
      </w:ins>
    </w:p>
    <w:p w14:paraId="24926E8C" w14:textId="4A995B67" w:rsidR="001359EA" w:rsidRDefault="001359EA" w:rsidP="001359EA">
      <w:pPr>
        <w:rPr>
          <w:ins w:id="82" w:author="Bruno Landais" w:date="2021-07-21T15:54:00Z"/>
        </w:rPr>
      </w:pPr>
      <w:ins w:id="83" w:author="Bruno Landais" w:date="2021-07-21T15:53:00Z">
        <w:r>
          <w:t xml:space="preserve">A UPF that supports replacing the </w:t>
        </w:r>
      </w:ins>
      <w:ins w:id="84" w:author="Bruno Landais" w:date="2021-07-21T15:54:00Z">
        <w:r>
          <w:t xml:space="preserve">source and destination </w:t>
        </w:r>
      </w:ins>
      <w:ins w:id="85" w:author="Bruno Landais" w:date="2021-07-21T15:53:00Z">
        <w:r>
          <w:t>IP address and Port Nu</w:t>
        </w:r>
      </w:ins>
      <w:ins w:id="86" w:author="Bruno Landais" w:date="2021-07-21T15:54:00Z">
        <w:r>
          <w:t>mber of an (inner) IP packet shall set the IPREP flag in the UP Function Features IE (</w:t>
        </w:r>
      </w:ins>
      <w:ins w:id="87" w:author="Bruno Landais" w:date="2021-07-21T15:55:00Z">
        <w:r>
          <w:t>see clause 8.2.25)</w:t>
        </w:r>
      </w:ins>
      <w:ins w:id="88" w:author="Bruno Landais" w:date="2021-07-21T16:33:00Z">
        <w:r w:rsidR="00123C51">
          <w:t xml:space="preserve"> and shall replace the source </w:t>
        </w:r>
      </w:ins>
      <w:ins w:id="89" w:author="Bruno Landais" w:date="2021-07-21T16:34:00Z">
        <w:r w:rsidR="00844F2E">
          <w:t>or</w:t>
        </w:r>
      </w:ins>
      <w:ins w:id="90" w:author="Bruno Landais" w:date="2021-07-21T16:33:00Z">
        <w:r w:rsidR="00123C51">
          <w:t xml:space="preserve"> destination IP address and</w:t>
        </w:r>
      </w:ins>
      <w:ins w:id="91" w:author="Bruno Landais" w:date="2021-07-21T16:34:00Z">
        <w:r w:rsidR="00844F2E">
          <w:t>/or</w:t>
        </w:r>
      </w:ins>
      <w:ins w:id="92" w:author="Bruno Landais" w:date="2021-07-21T16:33:00Z">
        <w:r w:rsidR="00123C51">
          <w:t xml:space="preserve"> Port Number of an (inner) IP packet as instructed by the SMF</w:t>
        </w:r>
      </w:ins>
      <w:ins w:id="93" w:author="Bruno Landais" w:date="2021-07-21T15:55:00Z">
        <w:r>
          <w:t>.</w:t>
        </w:r>
      </w:ins>
    </w:p>
    <w:p w14:paraId="4BA63799" w14:textId="6007C160" w:rsidR="002510A0" w:rsidDel="004934F3" w:rsidRDefault="001359EA" w:rsidP="001359EA">
      <w:pPr>
        <w:rPr>
          <w:del w:id="94" w:author="Bruno Landais" w:date="2021-07-21T13:58:00Z"/>
        </w:rPr>
      </w:pPr>
      <w:ins w:id="95" w:author="Bruno Landais" w:date="2021-07-21T15:54:00Z">
        <w:r>
          <w:t xml:space="preserve"> </w:t>
        </w:r>
      </w:ins>
    </w:p>
    <w:bookmarkEnd w:id="4"/>
    <w:bookmarkEnd w:id="5"/>
    <w:bookmarkEnd w:id="6"/>
    <w:bookmarkEnd w:id="7"/>
    <w:bookmarkEnd w:id="8"/>
    <w:bookmarkEnd w:id="9"/>
    <w:bookmarkEnd w:id="10"/>
    <w:bookmarkEnd w:id="11"/>
    <w:p w14:paraId="78D18363" w14:textId="77777777" w:rsidR="00CF18BA" w:rsidRPr="006B5418" w:rsidRDefault="00CF18BA" w:rsidP="00CF1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140D4D" w14:textId="77777777" w:rsidR="00CF18BA" w:rsidRPr="00441CD0" w:rsidRDefault="00CF18BA" w:rsidP="00CF18BA">
      <w:pPr>
        <w:pStyle w:val="Heading4"/>
        <w:rPr>
          <w:lang w:eastAsia="zh-CN"/>
        </w:rPr>
      </w:pPr>
      <w:bookmarkStart w:id="96" w:name="_Toc19717286"/>
      <w:bookmarkStart w:id="97" w:name="_Toc27490776"/>
      <w:bookmarkStart w:id="98" w:name="_Toc27557069"/>
      <w:bookmarkStart w:id="99" w:name="_Toc27723986"/>
      <w:bookmarkStart w:id="100" w:name="_Toc36031058"/>
      <w:bookmarkStart w:id="101" w:name="_Toc36042978"/>
      <w:bookmarkStart w:id="102" w:name="_Toc36814303"/>
      <w:bookmarkStart w:id="103" w:name="_Toc44689157"/>
      <w:bookmarkStart w:id="104" w:name="_Toc44923911"/>
      <w:bookmarkStart w:id="105" w:name="_Toc51860881"/>
      <w:bookmarkStart w:id="106" w:name="_Toc57930652"/>
      <w:bookmarkStart w:id="107" w:name="_Toc57931282"/>
      <w:bookmarkStart w:id="108" w:name="_Toc73971804"/>
      <w:r w:rsidRPr="00441CD0">
        <w:t>7.5.2.3</w:t>
      </w:r>
      <w:r w:rsidRPr="00441CD0">
        <w:tab/>
        <w:t>Create FAR</w:t>
      </w:r>
      <w:r w:rsidRPr="00441CD0">
        <w:rPr>
          <w:lang w:val="en-US"/>
        </w:rPr>
        <w:t xml:space="preserve"> IE</w:t>
      </w:r>
      <w:r w:rsidRPr="00441CD0">
        <w:t xml:space="preserve"> within PFCP Session Establishment Request</w:t>
      </w:r>
      <w:bookmarkEnd w:id="96"/>
      <w:bookmarkEnd w:id="97"/>
      <w:bookmarkEnd w:id="98"/>
      <w:bookmarkEnd w:id="99"/>
      <w:bookmarkEnd w:id="100"/>
      <w:bookmarkEnd w:id="101"/>
      <w:bookmarkEnd w:id="102"/>
      <w:bookmarkEnd w:id="103"/>
      <w:bookmarkEnd w:id="104"/>
      <w:bookmarkEnd w:id="105"/>
      <w:bookmarkEnd w:id="106"/>
      <w:bookmarkEnd w:id="107"/>
      <w:bookmarkEnd w:id="108"/>
    </w:p>
    <w:p w14:paraId="254F0057" w14:textId="77777777" w:rsidR="00CF18BA" w:rsidRPr="00441CD0" w:rsidRDefault="00CF18BA" w:rsidP="00CF18BA">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62CCDA60" w14:textId="77777777" w:rsidR="00CF18BA" w:rsidRPr="00441CD0" w:rsidRDefault="00CF18BA" w:rsidP="00CF18BA">
      <w:pPr>
        <w:pStyle w:val="TH"/>
        <w:rPr>
          <w:lang w:val="en-US"/>
        </w:rPr>
      </w:pPr>
      <w:r w:rsidRPr="00441CD0">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F18BA" w:rsidRPr="00441CD0" w14:paraId="6E571131"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E28DBB" w14:textId="77777777" w:rsidR="00CF18BA" w:rsidRPr="00441CD0" w:rsidRDefault="00CF18BA" w:rsidP="00A03D5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9643E9C" w14:textId="77777777" w:rsidR="00CF18BA" w:rsidRPr="00441CD0" w:rsidRDefault="00CF18BA" w:rsidP="00A03D5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C2D44B" w14:textId="77777777" w:rsidR="00CF18BA" w:rsidRPr="00441CD0" w:rsidRDefault="00CF18BA" w:rsidP="00A03D5A">
            <w:pPr>
              <w:pStyle w:val="TAC"/>
            </w:pPr>
            <w:r w:rsidRPr="00441CD0">
              <w:rPr>
                <w:szCs w:val="18"/>
              </w:rPr>
              <w:t xml:space="preserve">Create </w:t>
            </w:r>
            <w:r w:rsidRPr="00441CD0">
              <w:t xml:space="preserve">FAR </w:t>
            </w:r>
            <w:r w:rsidRPr="00441CD0">
              <w:rPr>
                <w:lang w:val="en-US"/>
              </w:rPr>
              <w:t>IE Type = 3 (decimal)</w:t>
            </w:r>
          </w:p>
        </w:tc>
      </w:tr>
      <w:tr w:rsidR="00CF18BA" w:rsidRPr="00441CD0" w14:paraId="30B50CBC"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3B7DBD" w14:textId="77777777" w:rsidR="00CF18BA" w:rsidRPr="00441CD0" w:rsidRDefault="00CF18BA" w:rsidP="00A03D5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E5375BC" w14:textId="77777777" w:rsidR="00CF18BA" w:rsidRPr="00441CD0" w:rsidRDefault="00CF18BA" w:rsidP="00A03D5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2D85802" w14:textId="77777777" w:rsidR="00CF18BA" w:rsidRPr="00441CD0" w:rsidRDefault="00CF18BA" w:rsidP="00A03D5A">
            <w:pPr>
              <w:pStyle w:val="TAC"/>
            </w:pPr>
            <w:r w:rsidRPr="00441CD0">
              <w:t>Length = n</w:t>
            </w:r>
          </w:p>
        </w:tc>
      </w:tr>
      <w:tr w:rsidR="00CF18BA" w:rsidRPr="00441CD0" w14:paraId="16632FA6" w14:textId="77777777" w:rsidTr="00A03D5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B65121" w14:textId="77777777" w:rsidR="00CF18BA" w:rsidRPr="00441CD0" w:rsidRDefault="00CF18BA" w:rsidP="00A03D5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5327BE" w14:textId="77777777" w:rsidR="00CF18BA" w:rsidRPr="00441CD0" w:rsidRDefault="00CF18BA" w:rsidP="00A03D5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6288C2D" w14:textId="77777777" w:rsidR="00CF18BA" w:rsidRPr="00441CD0" w:rsidRDefault="00CF18BA" w:rsidP="00A03D5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C966041" w14:textId="77777777" w:rsidR="00CF18BA" w:rsidRPr="00441CD0" w:rsidRDefault="00CF18BA" w:rsidP="00A03D5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FF78983" w14:textId="77777777" w:rsidR="00CF18BA" w:rsidRPr="00441CD0" w:rsidRDefault="00CF18BA" w:rsidP="00A03D5A">
            <w:pPr>
              <w:pStyle w:val="TAH"/>
            </w:pPr>
            <w:r w:rsidRPr="00441CD0">
              <w:t>IE Type</w:t>
            </w:r>
          </w:p>
        </w:tc>
      </w:tr>
      <w:tr w:rsidR="00CF18BA" w:rsidRPr="00441CD0" w14:paraId="033832F6" w14:textId="77777777" w:rsidTr="00A03D5A">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627AA99" w14:textId="77777777" w:rsidR="00CF18BA" w:rsidRPr="00441CD0" w:rsidRDefault="00CF18BA" w:rsidP="00A03D5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C8B1BB" w14:textId="77777777" w:rsidR="00CF18BA" w:rsidRPr="00441CD0" w:rsidRDefault="00CF18BA" w:rsidP="00A03D5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0574068" w14:textId="77777777" w:rsidR="00CF18BA" w:rsidRPr="00441CD0" w:rsidRDefault="00CF18BA" w:rsidP="00A03D5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4E97CC" w14:textId="77777777" w:rsidR="00CF18BA" w:rsidRPr="00441CD0" w:rsidRDefault="00CF18BA" w:rsidP="00A03D5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22218F" w14:textId="77777777" w:rsidR="00CF18BA" w:rsidRPr="00441CD0" w:rsidRDefault="00CF18BA" w:rsidP="00A03D5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6E4A7B" w14:textId="77777777" w:rsidR="00CF18BA" w:rsidRPr="00441CD0" w:rsidRDefault="00CF18BA" w:rsidP="00A03D5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2C413B" w14:textId="77777777" w:rsidR="00CF18BA" w:rsidRPr="00441CD0" w:rsidRDefault="00CF18BA" w:rsidP="00A03D5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6CF212A" w14:textId="77777777" w:rsidR="00CF18BA" w:rsidRPr="00441CD0" w:rsidRDefault="00CF18BA" w:rsidP="00A03D5A">
            <w:pPr>
              <w:spacing w:after="0"/>
              <w:rPr>
                <w:rFonts w:ascii="Arial" w:hAnsi="Arial"/>
                <w:b/>
                <w:sz w:val="18"/>
                <w:lang w:val="x-none"/>
              </w:rPr>
            </w:pPr>
          </w:p>
        </w:tc>
      </w:tr>
      <w:tr w:rsidR="00CF18BA" w:rsidRPr="00441CD0" w14:paraId="0BB7BCD7"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07C4BC" w14:textId="77777777" w:rsidR="00CF18BA" w:rsidRPr="00441CD0" w:rsidRDefault="00CF18BA" w:rsidP="00A03D5A">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B133113" w14:textId="77777777" w:rsidR="00CF18BA" w:rsidRPr="00441CD0" w:rsidRDefault="00CF18BA" w:rsidP="00A03D5A">
            <w:pPr>
              <w:pStyle w:val="TAL"/>
              <w:jc w:val="center"/>
            </w:pPr>
            <w:r w:rsidRPr="00441CD0">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1A4E690A" w14:textId="77777777" w:rsidR="00CF18BA" w:rsidRPr="00441CD0" w:rsidRDefault="00CF18BA" w:rsidP="00A03D5A">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D2074E1"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30CA2E"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C93CDF"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312215" w14:textId="77777777" w:rsidR="00CF18BA" w:rsidRPr="00441CD0" w:rsidRDefault="00CF18BA" w:rsidP="00A03D5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DF56F33" w14:textId="77777777" w:rsidR="00CF18BA" w:rsidRPr="00441CD0" w:rsidRDefault="00CF18BA" w:rsidP="00A03D5A">
            <w:pPr>
              <w:pStyle w:val="TAC"/>
            </w:pPr>
            <w:r w:rsidRPr="00441CD0">
              <w:t>FAR ID</w:t>
            </w:r>
          </w:p>
        </w:tc>
      </w:tr>
      <w:tr w:rsidR="00CF18BA" w:rsidRPr="00441CD0" w14:paraId="1D788564"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22D43842" w14:textId="77777777" w:rsidR="00CF18BA" w:rsidRPr="00441CD0" w:rsidRDefault="00CF18BA" w:rsidP="00A03D5A">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427EFFA3" w14:textId="77777777" w:rsidR="00CF18BA" w:rsidRPr="00441CD0" w:rsidRDefault="00CF18BA" w:rsidP="00A03D5A">
            <w:pPr>
              <w:pStyle w:val="TAL"/>
              <w:jc w:val="center"/>
              <w:rPr>
                <w:rFonts w:eastAsia="SimSun"/>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D21EAE1" w14:textId="77777777" w:rsidR="00CF18BA" w:rsidRPr="00441CD0" w:rsidRDefault="00CF18BA" w:rsidP="00A03D5A">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93C8B56"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BA34A9"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3301B"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D9472F" w14:textId="77777777" w:rsidR="00CF18BA" w:rsidRPr="00441CD0" w:rsidRDefault="00CF18BA" w:rsidP="00A03D5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8CCBEF" w14:textId="77777777" w:rsidR="00CF18BA" w:rsidRPr="00441CD0" w:rsidRDefault="00CF18BA" w:rsidP="00A03D5A">
            <w:pPr>
              <w:pStyle w:val="TAC"/>
            </w:pPr>
            <w:r w:rsidRPr="00441CD0">
              <w:t>Apply Action</w:t>
            </w:r>
          </w:p>
        </w:tc>
      </w:tr>
      <w:tr w:rsidR="00CF18BA" w:rsidRPr="00441CD0" w14:paraId="4F556010"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33A200A8" w14:textId="77777777" w:rsidR="00CF18BA" w:rsidRPr="00441CD0" w:rsidRDefault="00CF18BA" w:rsidP="00A03D5A">
            <w:pPr>
              <w:pStyle w:val="TAL"/>
            </w:pPr>
            <w:r w:rsidRPr="00441CD0">
              <w:t xml:space="preserve">Forwarding </w:t>
            </w:r>
            <w:r w:rsidRPr="00441CD0">
              <w:rPr>
                <w:lang w:val="sv-SE"/>
              </w:rPr>
              <w:t>P</w:t>
            </w:r>
            <w:proofErr w:type="spellStart"/>
            <w:r w:rsidRPr="00441CD0">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FFF0C4" w14:textId="77777777" w:rsidR="00CF18BA" w:rsidRPr="00441CD0" w:rsidRDefault="00CF18BA" w:rsidP="00A03D5A">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DC470D6" w14:textId="77777777" w:rsidR="00CF18BA" w:rsidRPr="00441CD0" w:rsidRDefault="00CF18BA" w:rsidP="00A03D5A">
            <w:pPr>
              <w:pStyle w:val="TAL"/>
              <w:rPr>
                <w:lang w:val="x-none"/>
              </w:rPr>
            </w:pPr>
            <w:r w:rsidRPr="00441CD0">
              <w:t>This IE shall be present when the Apply Action requests the packets to be forwarded. It may be present otherwise.</w:t>
            </w:r>
          </w:p>
          <w:p w14:paraId="34298F38" w14:textId="77777777" w:rsidR="00CF18BA" w:rsidRPr="00441CD0" w:rsidRDefault="00CF18BA" w:rsidP="00A03D5A">
            <w:pPr>
              <w:pStyle w:val="TAL"/>
            </w:pPr>
          </w:p>
          <w:p w14:paraId="39682A24" w14:textId="77777777" w:rsidR="00CF18BA" w:rsidRPr="00441CD0" w:rsidRDefault="00CF18BA" w:rsidP="00A03D5A">
            <w:pPr>
              <w:pStyle w:val="TAL"/>
            </w:pPr>
            <w:r w:rsidRPr="00441CD0">
              <w:t>When present, this IE shall contain the forwarding instructions to be applied by the UP function when the Apply Action requests the packets to be forwarded.</w:t>
            </w:r>
          </w:p>
          <w:p w14:paraId="6C2575E6" w14:textId="77777777" w:rsidR="00CF18BA" w:rsidRPr="00441CD0" w:rsidRDefault="00CF18BA" w:rsidP="00A03D5A">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28FC0D"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5A7688"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822A55"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EBA13" w14:textId="77777777" w:rsidR="00CF18BA" w:rsidRPr="00441CD0" w:rsidRDefault="00CF18BA" w:rsidP="00A03D5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553169" w14:textId="77777777" w:rsidR="00CF18BA" w:rsidRPr="00441CD0" w:rsidRDefault="00CF18BA" w:rsidP="00A03D5A">
            <w:pPr>
              <w:pStyle w:val="TAC"/>
            </w:pPr>
            <w:r w:rsidRPr="00441CD0">
              <w:t>Forwarding Parameters</w:t>
            </w:r>
          </w:p>
        </w:tc>
      </w:tr>
      <w:tr w:rsidR="00CF18BA" w:rsidRPr="00441CD0" w14:paraId="3177054F"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19531444" w14:textId="77777777" w:rsidR="00CF18BA" w:rsidRPr="00441CD0" w:rsidRDefault="00CF18BA" w:rsidP="00A03D5A">
            <w:pPr>
              <w:pStyle w:val="TAL"/>
            </w:pPr>
            <w:r w:rsidRPr="00441CD0">
              <w:t xml:space="preserve">Duplicating </w:t>
            </w:r>
            <w:r w:rsidRPr="00441CD0">
              <w:rPr>
                <w:lang w:val="sv-SE"/>
              </w:rPr>
              <w:t>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3D2F00" w14:textId="77777777" w:rsidR="00CF18BA" w:rsidRPr="00441CD0" w:rsidRDefault="00CF18BA" w:rsidP="00A03D5A">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D40D29C" w14:textId="77777777" w:rsidR="00CF18BA" w:rsidRPr="00441CD0" w:rsidRDefault="00CF18BA" w:rsidP="00A03D5A">
            <w:pPr>
              <w:pStyle w:val="TAL"/>
              <w:rPr>
                <w:lang w:val="x-none"/>
              </w:rPr>
            </w:pPr>
            <w:r w:rsidRPr="00441CD0">
              <w:t>This IE shall be present when the Apply Action requests the packets to be duplicated. It may be present otherwise.</w:t>
            </w:r>
          </w:p>
          <w:p w14:paraId="3ADCB30B" w14:textId="77777777" w:rsidR="00CF18BA" w:rsidRPr="00441CD0" w:rsidRDefault="00CF18BA" w:rsidP="00A03D5A">
            <w:pPr>
              <w:pStyle w:val="TAL"/>
            </w:pPr>
          </w:p>
          <w:p w14:paraId="3FCD76F3" w14:textId="77777777" w:rsidR="00CF18BA" w:rsidRPr="00441CD0" w:rsidRDefault="00CF18BA" w:rsidP="00A03D5A">
            <w:pPr>
              <w:pStyle w:val="TAL"/>
            </w:pPr>
            <w:r w:rsidRPr="00441CD0">
              <w:t>When present, this IE shall contain the forwarding instructions to be applied by the UP function for the traffic to be duplicated, when the Apply Action requests the packets to be duplicated.</w:t>
            </w:r>
          </w:p>
          <w:p w14:paraId="48592CD5" w14:textId="77777777" w:rsidR="00CF18BA" w:rsidRPr="00441CD0" w:rsidRDefault="00CF18BA" w:rsidP="00A03D5A">
            <w:pPr>
              <w:pStyle w:val="TAL"/>
            </w:pPr>
          </w:p>
          <w:p w14:paraId="2019B814" w14:textId="77777777" w:rsidR="00CF18BA" w:rsidRPr="00441CD0" w:rsidRDefault="00CF18BA" w:rsidP="00A03D5A">
            <w:pPr>
              <w:pStyle w:val="TAL"/>
              <w:rPr>
                <w:lang w:val="en-US" w:eastAsia="zh-CN"/>
              </w:rPr>
            </w:pPr>
            <w:r w:rsidRPr="00441CD0">
              <w:rPr>
                <w:lang w:eastAsia="zh-CN"/>
              </w:rPr>
              <w:t>Several IEs with the same IE type may be present to represent to duplicate the packets to different destinations. See NOTE 1.</w:t>
            </w:r>
          </w:p>
          <w:p w14:paraId="15B7A2CC" w14:textId="77777777" w:rsidR="00CF18BA" w:rsidRPr="00441CD0" w:rsidRDefault="00CF18BA" w:rsidP="00A03D5A">
            <w:pPr>
              <w:pStyle w:val="TAL"/>
              <w:rPr>
                <w:lang w:val="en-US"/>
              </w:rPr>
            </w:pPr>
          </w:p>
          <w:p w14:paraId="40ED232F" w14:textId="77777777" w:rsidR="00CF18BA" w:rsidRPr="00441CD0" w:rsidRDefault="00CF18BA" w:rsidP="00A03D5A">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6B88F4"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71F267"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6D1344"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88D3E0" w14:textId="77777777" w:rsidR="00CF18BA" w:rsidRPr="00441CD0" w:rsidRDefault="00CF18BA" w:rsidP="00A03D5A">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34E662" w14:textId="77777777" w:rsidR="00CF18BA" w:rsidRPr="00441CD0" w:rsidRDefault="00CF18BA" w:rsidP="00A03D5A">
            <w:pPr>
              <w:pStyle w:val="TAC"/>
            </w:pPr>
            <w:r w:rsidRPr="00441CD0">
              <w:t>Duplicating Parameters</w:t>
            </w:r>
          </w:p>
        </w:tc>
      </w:tr>
      <w:tr w:rsidR="00CF18BA" w:rsidRPr="00441CD0" w14:paraId="650393CD"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3E137B05" w14:textId="77777777" w:rsidR="00CF18BA" w:rsidRPr="00441CD0" w:rsidRDefault="00CF18BA" w:rsidP="00A03D5A">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C63480F" w14:textId="77777777" w:rsidR="00CF18BA" w:rsidRPr="00441CD0" w:rsidRDefault="00CF18BA" w:rsidP="00A03D5A">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57D027BD" w14:textId="77777777" w:rsidR="00CF18BA" w:rsidRPr="00441CD0" w:rsidRDefault="00CF18BA" w:rsidP="00A03D5A">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679151A7"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66542"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77CE7"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9F814A" w14:textId="77777777" w:rsidR="00CF18BA" w:rsidRPr="00441CD0" w:rsidRDefault="00CF18BA" w:rsidP="00A03D5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2F9F6A" w14:textId="77777777" w:rsidR="00CF18BA" w:rsidRPr="00441CD0" w:rsidRDefault="00CF18BA" w:rsidP="00A03D5A">
            <w:pPr>
              <w:pStyle w:val="TAC"/>
              <w:rPr>
                <w:lang w:val="de-DE"/>
              </w:rPr>
            </w:pPr>
            <w:r w:rsidRPr="00441CD0">
              <w:rPr>
                <w:lang w:val="de-DE"/>
              </w:rPr>
              <w:t>BAR ID</w:t>
            </w:r>
          </w:p>
        </w:tc>
      </w:tr>
      <w:tr w:rsidR="00CF18BA" w:rsidRPr="00441CD0" w14:paraId="4360242E"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tcPr>
          <w:p w14:paraId="554A07B2" w14:textId="77777777" w:rsidR="00CF18BA" w:rsidRPr="00441CD0" w:rsidRDefault="00CF18BA" w:rsidP="00A03D5A">
            <w:pPr>
              <w:pStyle w:val="TAL"/>
              <w:rPr>
                <w:lang w:val="de-DE" w:eastAsia="zh-CN"/>
              </w:rPr>
            </w:pPr>
            <w:r w:rsidRPr="00441CD0">
              <w:rPr>
                <w:lang w:val="de-DE" w:eastAsia="zh-CN"/>
              </w:rPr>
              <w:t xml:space="preserve">Redundant Transmission </w:t>
            </w:r>
            <w:proofErr w:type="spellStart"/>
            <w:r>
              <w:rPr>
                <w:lang w:val="de-DE" w:eastAsia="zh-CN"/>
              </w:rPr>
              <w:t>Forwarding</w:t>
            </w:r>
            <w:proofErr w:type="spellEnd"/>
            <w:r>
              <w:rPr>
                <w:lang w:val="de-DE" w:eastAsia="zh-CN"/>
              </w:rPr>
              <w:t xml:space="preserve">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14162AE8" w14:textId="77777777" w:rsidR="00CF18BA" w:rsidRPr="00441CD0" w:rsidRDefault="00CF18BA" w:rsidP="00A03D5A">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178C7B2" w14:textId="77777777" w:rsidR="00CF18BA" w:rsidRPr="00441CD0" w:rsidRDefault="00CF18BA" w:rsidP="00A03D5A">
            <w:pPr>
              <w:pStyle w:val="TAL"/>
            </w:pPr>
            <w:r w:rsidRPr="00441CD0">
              <w:t>This IE shall be present when the Apply Action requests the packets to be duplicated for redundant transmission and the Forwarding Parameters IE is included. It may be present otherwise.</w:t>
            </w:r>
          </w:p>
          <w:p w14:paraId="0191C119" w14:textId="77777777" w:rsidR="00CF18BA" w:rsidRPr="00441CD0" w:rsidRDefault="00CF18BA" w:rsidP="00A03D5A">
            <w:pPr>
              <w:pStyle w:val="TAL"/>
            </w:pPr>
          </w:p>
          <w:p w14:paraId="4FA98FDB" w14:textId="77777777" w:rsidR="00CF18BA" w:rsidRPr="00441CD0" w:rsidRDefault="00CF18BA" w:rsidP="00A03D5A">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700B21B" w14:textId="77777777" w:rsidR="00CF18BA" w:rsidRPr="00441CD0" w:rsidRDefault="00CF18BA" w:rsidP="00A03D5A">
            <w:pPr>
              <w:pStyle w:val="TAL"/>
            </w:pPr>
          </w:p>
          <w:p w14:paraId="30BD8A2E" w14:textId="77777777" w:rsidR="00CF18BA" w:rsidRPr="00441CD0" w:rsidRDefault="00CF18BA" w:rsidP="00A03D5A">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726ACE6A" w14:textId="77777777" w:rsidR="00CF18BA" w:rsidRPr="00441CD0" w:rsidRDefault="00CF18BA" w:rsidP="00A03D5A">
            <w:pPr>
              <w:pStyle w:val="TAC"/>
            </w:pPr>
          </w:p>
        </w:tc>
        <w:tc>
          <w:tcPr>
            <w:tcW w:w="370" w:type="dxa"/>
            <w:tcBorders>
              <w:top w:val="single" w:sz="4" w:space="0" w:color="auto"/>
              <w:left w:val="single" w:sz="4" w:space="0" w:color="auto"/>
              <w:bottom w:val="single" w:sz="4" w:space="0" w:color="auto"/>
              <w:right w:val="single" w:sz="4" w:space="0" w:color="auto"/>
            </w:tcBorders>
          </w:tcPr>
          <w:p w14:paraId="067DB232" w14:textId="77777777" w:rsidR="00CF18BA" w:rsidRPr="00441CD0" w:rsidRDefault="00CF18BA" w:rsidP="00A03D5A">
            <w:pPr>
              <w:pStyle w:val="TAC"/>
            </w:pPr>
          </w:p>
        </w:tc>
        <w:tc>
          <w:tcPr>
            <w:tcW w:w="370" w:type="dxa"/>
            <w:tcBorders>
              <w:top w:val="single" w:sz="4" w:space="0" w:color="auto"/>
              <w:left w:val="single" w:sz="4" w:space="0" w:color="auto"/>
              <w:bottom w:val="single" w:sz="4" w:space="0" w:color="auto"/>
              <w:right w:val="single" w:sz="4" w:space="0" w:color="auto"/>
            </w:tcBorders>
          </w:tcPr>
          <w:p w14:paraId="1F29DB0B" w14:textId="77777777" w:rsidR="00CF18BA" w:rsidRPr="00441CD0" w:rsidRDefault="00CF18BA" w:rsidP="00A03D5A">
            <w:pPr>
              <w:pStyle w:val="TAC"/>
            </w:pPr>
          </w:p>
        </w:tc>
        <w:tc>
          <w:tcPr>
            <w:tcW w:w="370" w:type="dxa"/>
            <w:tcBorders>
              <w:top w:val="single" w:sz="4" w:space="0" w:color="auto"/>
              <w:left w:val="single" w:sz="4" w:space="0" w:color="auto"/>
              <w:bottom w:val="single" w:sz="4" w:space="0" w:color="auto"/>
              <w:right w:val="single" w:sz="4" w:space="0" w:color="auto"/>
            </w:tcBorders>
          </w:tcPr>
          <w:p w14:paraId="23C4F549" w14:textId="77777777" w:rsidR="00CF18BA" w:rsidRPr="00441CD0" w:rsidRDefault="00CF18BA" w:rsidP="00A03D5A">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14:paraId="5602C583" w14:textId="77777777" w:rsidR="00CF18BA" w:rsidRPr="00441CD0" w:rsidRDefault="00CF18BA" w:rsidP="00A03D5A">
            <w:pPr>
              <w:pStyle w:val="TAC"/>
            </w:pPr>
            <w:r w:rsidRPr="00441CD0">
              <w:t xml:space="preserve">Redundant Transmission </w:t>
            </w:r>
            <w:r>
              <w:t xml:space="preserve">Forwarding </w:t>
            </w:r>
            <w:r w:rsidRPr="00441CD0">
              <w:t>Parameters</w:t>
            </w:r>
          </w:p>
        </w:tc>
      </w:tr>
      <w:tr w:rsidR="00CF18BA" w:rsidRPr="00441CD0" w14:paraId="1EAEA495" w14:textId="77777777" w:rsidTr="00A03D5A">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E0A3" w14:textId="77777777" w:rsidR="00CF18BA" w:rsidRPr="00441CD0" w:rsidRDefault="00CF18BA" w:rsidP="00A03D5A">
            <w:pPr>
              <w:pStyle w:val="TAN"/>
              <w:rPr>
                <w:lang w:val="x-none"/>
              </w:rPr>
            </w:pPr>
            <w:r w:rsidRPr="00441CD0">
              <w:t>NOTE 1:</w:t>
            </w:r>
            <w:r w:rsidRPr="00441CD0">
              <w:tab/>
              <w:t>The same user plane packets may be required, according to operator's policy and configuration, to be duplicated to different SX3LIFs.</w:t>
            </w:r>
          </w:p>
        </w:tc>
      </w:tr>
    </w:tbl>
    <w:p w14:paraId="2CECBA07" w14:textId="77777777" w:rsidR="00CF18BA" w:rsidRPr="00441CD0" w:rsidRDefault="00CF18BA" w:rsidP="00CF18BA"/>
    <w:p w14:paraId="10A9667A" w14:textId="77777777" w:rsidR="00CF18BA" w:rsidRPr="00441CD0" w:rsidRDefault="00CF18BA" w:rsidP="00CF18BA">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F18BA" w:rsidRPr="00441CD0" w14:paraId="2735F384"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CD182F" w14:textId="77777777" w:rsidR="00CF18BA" w:rsidRPr="00441CD0" w:rsidRDefault="00CF18BA" w:rsidP="00A03D5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0258FF3" w14:textId="77777777" w:rsidR="00CF18BA" w:rsidRPr="00441CD0" w:rsidRDefault="00CF18BA" w:rsidP="00A03D5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10450D" w14:textId="77777777" w:rsidR="00CF18BA" w:rsidRPr="00441CD0" w:rsidRDefault="00CF18BA" w:rsidP="00A03D5A">
            <w:pPr>
              <w:pStyle w:val="TAC"/>
            </w:pPr>
            <w:r w:rsidRPr="00441CD0">
              <w:t xml:space="preserve">Forwarding Parameters </w:t>
            </w:r>
            <w:r w:rsidRPr="00441CD0">
              <w:rPr>
                <w:lang w:val="en-US"/>
              </w:rPr>
              <w:t>IE Type = 4 (decimal)</w:t>
            </w:r>
          </w:p>
        </w:tc>
      </w:tr>
      <w:tr w:rsidR="00CF18BA" w:rsidRPr="00441CD0" w14:paraId="5F89A060"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CBE917" w14:textId="77777777" w:rsidR="00CF18BA" w:rsidRPr="00441CD0" w:rsidRDefault="00CF18BA" w:rsidP="00A03D5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BA04E7" w14:textId="77777777" w:rsidR="00CF18BA" w:rsidRPr="00441CD0" w:rsidRDefault="00CF18BA" w:rsidP="00A03D5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35ADAD3" w14:textId="77777777" w:rsidR="00CF18BA" w:rsidRPr="00441CD0" w:rsidRDefault="00CF18BA" w:rsidP="00A03D5A">
            <w:pPr>
              <w:pStyle w:val="TAC"/>
            </w:pPr>
            <w:r w:rsidRPr="00441CD0">
              <w:t>Length = n</w:t>
            </w:r>
          </w:p>
        </w:tc>
      </w:tr>
      <w:tr w:rsidR="00CF18BA" w:rsidRPr="00441CD0" w14:paraId="5C990375" w14:textId="77777777" w:rsidTr="00A03D5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DA66E8" w14:textId="77777777" w:rsidR="00CF18BA" w:rsidRPr="00441CD0" w:rsidRDefault="00CF18BA" w:rsidP="00A03D5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AA988F" w14:textId="77777777" w:rsidR="00CF18BA" w:rsidRPr="00441CD0" w:rsidRDefault="00CF18BA" w:rsidP="00A03D5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1ABB4AF" w14:textId="77777777" w:rsidR="00CF18BA" w:rsidRPr="00441CD0" w:rsidRDefault="00CF18BA" w:rsidP="00A03D5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3F9ED3" w14:textId="77777777" w:rsidR="00CF18BA" w:rsidRPr="00441CD0" w:rsidRDefault="00CF18BA" w:rsidP="00A03D5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BCEB3B" w14:textId="77777777" w:rsidR="00CF18BA" w:rsidRPr="00441CD0" w:rsidRDefault="00CF18BA" w:rsidP="00A03D5A">
            <w:pPr>
              <w:pStyle w:val="TAH"/>
            </w:pPr>
            <w:r w:rsidRPr="00441CD0">
              <w:t>IE Type</w:t>
            </w:r>
          </w:p>
        </w:tc>
      </w:tr>
      <w:tr w:rsidR="00CF18BA" w:rsidRPr="00441CD0" w14:paraId="465EC205" w14:textId="77777777" w:rsidTr="00A03D5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269537" w14:textId="77777777" w:rsidR="00CF18BA" w:rsidRPr="00441CD0" w:rsidRDefault="00CF18BA" w:rsidP="00A03D5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374688" w14:textId="77777777" w:rsidR="00CF18BA" w:rsidRPr="00441CD0" w:rsidRDefault="00CF18BA" w:rsidP="00A03D5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799AA72" w14:textId="77777777" w:rsidR="00CF18BA" w:rsidRPr="00441CD0" w:rsidRDefault="00CF18BA" w:rsidP="00A03D5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2CA57E" w14:textId="77777777" w:rsidR="00CF18BA" w:rsidRPr="00441CD0" w:rsidRDefault="00CF18BA" w:rsidP="00A03D5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D59097" w14:textId="77777777" w:rsidR="00CF18BA" w:rsidRPr="00441CD0" w:rsidRDefault="00CF18BA" w:rsidP="00A03D5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18C514" w14:textId="77777777" w:rsidR="00CF18BA" w:rsidRPr="00441CD0" w:rsidRDefault="00CF18BA" w:rsidP="00A03D5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4D4A08" w14:textId="77777777" w:rsidR="00CF18BA" w:rsidRPr="00441CD0" w:rsidRDefault="00CF18BA" w:rsidP="00A03D5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1E16D5" w14:textId="77777777" w:rsidR="00CF18BA" w:rsidRPr="00441CD0" w:rsidRDefault="00CF18BA" w:rsidP="00A03D5A">
            <w:pPr>
              <w:spacing w:after="0"/>
              <w:rPr>
                <w:rFonts w:ascii="Arial" w:hAnsi="Arial"/>
                <w:b/>
                <w:sz w:val="18"/>
                <w:lang w:val="x-none"/>
              </w:rPr>
            </w:pPr>
          </w:p>
        </w:tc>
      </w:tr>
      <w:tr w:rsidR="00CF18BA" w:rsidRPr="00441CD0" w14:paraId="443E894E"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3C460F16" w14:textId="77777777" w:rsidR="00CF18BA" w:rsidRPr="00441CD0" w:rsidRDefault="00CF18BA" w:rsidP="00A03D5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6BD8D97" w14:textId="77777777" w:rsidR="00CF18BA" w:rsidRPr="00441CD0" w:rsidRDefault="00CF18BA" w:rsidP="00A03D5A">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0EDC874" w14:textId="77777777" w:rsidR="00CF18BA" w:rsidRPr="00441CD0" w:rsidRDefault="00CF18BA" w:rsidP="00A03D5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D2FC184"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1FA158"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7D963E"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F9AA4E"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5074DC0" w14:textId="77777777" w:rsidR="00CF18BA" w:rsidRPr="00441CD0" w:rsidRDefault="00CF18BA" w:rsidP="00A03D5A">
            <w:pPr>
              <w:pStyle w:val="TAC"/>
            </w:pPr>
            <w:r w:rsidRPr="00441CD0">
              <w:t>Destination Interface</w:t>
            </w:r>
          </w:p>
        </w:tc>
      </w:tr>
      <w:tr w:rsidR="00CF18BA" w:rsidRPr="00441CD0" w14:paraId="36DE8D80"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2E2644E9" w14:textId="77777777" w:rsidR="00CF18BA" w:rsidRPr="00441CD0" w:rsidRDefault="00CF18BA" w:rsidP="00A03D5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2E74BE" w14:textId="77777777" w:rsidR="00CF18BA" w:rsidRPr="00441CD0" w:rsidRDefault="00CF18BA" w:rsidP="00A03D5A">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A41452F" w14:textId="77777777" w:rsidR="00CF18BA" w:rsidRPr="00441CD0" w:rsidRDefault="00CF18BA" w:rsidP="00A03D5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50803B3"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82CBE2"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D47F7C" w14:textId="77777777" w:rsidR="00CF18BA" w:rsidRPr="00441CD0" w:rsidRDefault="00CF18BA" w:rsidP="00A03D5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2B7E7A" w14:textId="77777777" w:rsidR="00CF18BA" w:rsidRPr="00441CD0" w:rsidRDefault="00CF18BA" w:rsidP="00A03D5A">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A004A3" w14:textId="77777777" w:rsidR="00CF18BA" w:rsidRPr="00441CD0" w:rsidRDefault="00CF18BA" w:rsidP="00A03D5A">
            <w:pPr>
              <w:pStyle w:val="TAC"/>
              <w:rPr>
                <w:lang w:val="x-none"/>
              </w:rPr>
            </w:pPr>
            <w:r w:rsidRPr="00441CD0">
              <w:t>Network Instance</w:t>
            </w:r>
          </w:p>
        </w:tc>
      </w:tr>
      <w:tr w:rsidR="00CF18BA" w:rsidRPr="00441CD0" w14:paraId="6E4AC35A"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12E72864" w14:textId="77777777" w:rsidR="00CF18BA" w:rsidRPr="00441CD0" w:rsidRDefault="00CF18BA" w:rsidP="00A03D5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9054358" w14:textId="77777777" w:rsidR="00CF18BA" w:rsidRPr="00441CD0" w:rsidRDefault="00CF18BA" w:rsidP="00A03D5A">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F55797" w14:textId="77777777" w:rsidR="00CF18BA" w:rsidRPr="00441CD0" w:rsidRDefault="00CF18BA" w:rsidP="00A03D5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42E26C8"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9281D9"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8C4EB5"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B42663"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315305" w14:textId="77777777" w:rsidR="00CF18BA" w:rsidRPr="00441CD0" w:rsidRDefault="00CF18BA" w:rsidP="00A03D5A">
            <w:pPr>
              <w:pStyle w:val="TAC"/>
            </w:pPr>
            <w:r w:rsidRPr="00441CD0">
              <w:t>Redirect Information</w:t>
            </w:r>
          </w:p>
        </w:tc>
      </w:tr>
      <w:tr w:rsidR="00CF18BA" w:rsidRPr="00441CD0" w14:paraId="39424D22"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45353A0C" w14:textId="77777777" w:rsidR="00CF18BA" w:rsidRPr="00441CD0" w:rsidRDefault="00CF18BA" w:rsidP="00A03D5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600BCFF" w14:textId="77777777" w:rsidR="00CF18BA" w:rsidRPr="00441CD0" w:rsidRDefault="00CF18BA" w:rsidP="00A03D5A">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55F45ED" w14:textId="77777777" w:rsidR="00CF18BA" w:rsidRPr="00441CD0" w:rsidRDefault="00CF18BA" w:rsidP="00A03D5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30A4CEC"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35B993"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1D0CF4"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86AA3B"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3D7F1E" w14:textId="77777777" w:rsidR="00CF18BA" w:rsidRPr="00441CD0" w:rsidRDefault="00CF18BA" w:rsidP="00A03D5A">
            <w:pPr>
              <w:pStyle w:val="TAC"/>
            </w:pPr>
            <w:r w:rsidRPr="00441CD0">
              <w:t>Outer Header Creation</w:t>
            </w:r>
          </w:p>
        </w:tc>
      </w:tr>
      <w:tr w:rsidR="00CF18BA" w:rsidRPr="00441CD0" w14:paraId="41ADAE12"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3F95E3C6" w14:textId="77777777" w:rsidR="00CF18BA" w:rsidRPr="00441CD0" w:rsidRDefault="00CF18BA" w:rsidP="00A03D5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44FF546" w14:textId="77777777" w:rsidR="00CF18BA" w:rsidRPr="00441CD0" w:rsidRDefault="00CF18BA" w:rsidP="00A03D5A">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A81702C" w14:textId="77777777" w:rsidR="00CF18BA" w:rsidRPr="00441CD0" w:rsidRDefault="00CF18BA" w:rsidP="00A03D5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2B917A3"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CC7EE9"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2DA168"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962125"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8266C7" w14:textId="77777777" w:rsidR="00CF18BA" w:rsidRPr="00441CD0" w:rsidRDefault="00CF18BA" w:rsidP="00A03D5A">
            <w:pPr>
              <w:pStyle w:val="TAC"/>
              <w:rPr>
                <w:lang w:val="x-none"/>
              </w:rPr>
            </w:pPr>
            <w:r w:rsidRPr="00441CD0">
              <w:t>Transport Level Marking</w:t>
            </w:r>
          </w:p>
        </w:tc>
      </w:tr>
      <w:tr w:rsidR="00CF18BA" w:rsidRPr="00441CD0" w14:paraId="6618C629"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3EFBB0D8" w14:textId="77777777" w:rsidR="00CF18BA" w:rsidRPr="00441CD0" w:rsidRDefault="00CF18BA" w:rsidP="00A03D5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8BC332C" w14:textId="77777777" w:rsidR="00CF18BA" w:rsidRPr="00441CD0" w:rsidRDefault="00CF18BA" w:rsidP="00A03D5A">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703FD9E" w14:textId="77777777" w:rsidR="00CF18BA" w:rsidRPr="00441CD0" w:rsidRDefault="00CF18BA" w:rsidP="00A03D5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7F25800B" w14:textId="77777777" w:rsidR="00CF18BA" w:rsidRPr="00441CD0" w:rsidRDefault="00CF18BA" w:rsidP="00A03D5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CAE2A8B"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A2FCC7"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C80F73"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5683F"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7D1EF1" w14:textId="77777777" w:rsidR="00CF18BA" w:rsidRPr="00441CD0" w:rsidRDefault="00CF18BA" w:rsidP="00A03D5A">
            <w:pPr>
              <w:pStyle w:val="TAC"/>
            </w:pPr>
            <w:r w:rsidRPr="00441CD0">
              <w:t>Forwarding Policy</w:t>
            </w:r>
          </w:p>
        </w:tc>
      </w:tr>
      <w:tr w:rsidR="00CF18BA" w:rsidRPr="00441CD0" w14:paraId="4945904F"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5F76FF17" w14:textId="77777777" w:rsidR="00CF18BA" w:rsidRPr="00441CD0" w:rsidRDefault="00CF18BA" w:rsidP="00A03D5A">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24FA48" w14:textId="77777777" w:rsidR="00CF18BA" w:rsidRPr="00441CD0" w:rsidRDefault="00CF18BA" w:rsidP="00A03D5A">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CA28FB1" w14:textId="77777777" w:rsidR="00CF18BA" w:rsidRPr="00441CD0" w:rsidRDefault="00CF18BA" w:rsidP="00A03D5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336F7D1A"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1F1567"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84EAC8"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2FD6BF"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4E19EE" w14:textId="77777777" w:rsidR="00CF18BA" w:rsidRPr="00441CD0" w:rsidRDefault="00CF18BA" w:rsidP="00A03D5A">
            <w:pPr>
              <w:pStyle w:val="TAC"/>
            </w:pPr>
            <w:r w:rsidRPr="00441CD0">
              <w:t>Header Enrichment</w:t>
            </w:r>
          </w:p>
        </w:tc>
      </w:tr>
      <w:tr w:rsidR="00CF18BA" w:rsidRPr="00441CD0" w14:paraId="2E270E3A"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0CBE002B" w14:textId="77777777" w:rsidR="00CF18BA" w:rsidRPr="00441CD0" w:rsidRDefault="00CF18BA" w:rsidP="00A03D5A">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70192073" w14:textId="77777777" w:rsidR="00CF18BA" w:rsidRPr="00441CD0" w:rsidRDefault="00CF18BA" w:rsidP="00A03D5A">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EFEC9C7" w14:textId="77777777" w:rsidR="00CF18BA" w:rsidRPr="00441CD0" w:rsidRDefault="00CF18BA" w:rsidP="00A03D5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5F8F7D48" w14:textId="77777777" w:rsidR="00CF18BA" w:rsidRPr="00441CD0" w:rsidRDefault="00CF18BA" w:rsidP="00A03D5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C61085" w14:textId="77777777" w:rsidR="00CF18BA" w:rsidRPr="00441CD0" w:rsidRDefault="00CF18BA" w:rsidP="00A03D5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747E3B" w14:textId="77777777" w:rsidR="00CF18BA" w:rsidRPr="00441CD0" w:rsidRDefault="00CF18BA" w:rsidP="00A03D5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1B74F4" w14:textId="77777777" w:rsidR="00CF18BA" w:rsidRPr="00441CD0" w:rsidRDefault="00CF18BA" w:rsidP="00A03D5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626E1C" w14:textId="77777777" w:rsidR="00CF18BA" w:rsidRPr="00441CD0" w:rsidRDefault="00CF18BA" w:rsidP="00A03D5A">
            <w:pPr>
              <w:pStyle w:val="TAC"/>
              <w:rPr>
                <w:lang w:val="x-none"/>
              </w:rPr>
            </w:pPr>
            <w:proofErr w:type="spellStart"/>
            <w:r w:rsidRPr="00441CD0">
              <w:rPr>
                <w:lang w:val="sv-SE"/>
              </w:rPr>
              <w:t>Traffic</w:t>
            </w:r>
            <w:proofErr w:type="spellEnd"/>
            <w:r w:rsidRPr="00441CD0">
              <w:rPr>
                <w:lang w:val="sv-SE"/>
              </w:rPr>
              <w:t xml:space="preserve"> Endpoint ID</w:t>
            </w:r>
          </w:p>
        </w:tc>
      </w:tr>
      <w:tr w:rsidR="00CF18BA" w:rsidRPr="00441CD0" w14:paraId="27B45F83"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2B5989D5" w14:textId="77777777" w:rsidR="00CF18BA" w:rsidRPr="00441CD0" w:rsidRDefault="00CF18BA" w:rsidP="00A03D5A">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5098427" w14:textId="77777777" w:rsidR="00CF18BA" w:rsidRPr="00441CD0" w:rsidRDefault="00CF18BA" w:rsidP="00A03D5A">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91F827D" w14:textId="77777777" w:rsidR="00CF18BA" w:rsidRPr="00441CD0" w:rsidRDefault="00CF18BA" w:rsidP="00A03D5A">
            <w:pPr>
              <w:pStyle w:val="TAL"/>
              <w:rPr>
                <w:lang w:eastAsia="zh-CN"/>
              </w:rPr>
            </w:pPr>
            <w:r w:rsidRPr="00441CD0">
              <w:rPr>
                <w:lang w:eastAsia="zh-CN"/>
              </w:rPr>
              <w:t>This IE shall be present if proxying is to be performed by the UP function.</w:t>
            </w:r>
          </w:p>
          <w:p w14:paraId="48DDE9B3" w14:textId="77777777" w:rsidR="00CF18BA" w:rsidRPr="00441CD0" w:rsidRDefault="00CF18BA" w:rsidP="00A03D5A">
            <w:pPr>
              <w:pStyle w:val="TAL"/>
              <w:rPr>
                <w:lang w:eastAsia="zh-CN"/>
              </w:rPr>
            </w:pPr>
          </w:p>
          <w:p w14:paraId="045B4E46" w14:textId="77777777" w:rsidR="00CF18BA" w:rsidRPr="00441CD0" w:rsidRDefault="00CF18BA" w:rsidP="00A03D5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DD68987" w14:textId="77777777" w:rsidR="00CF18BA" w:rsidRPr="00441CD0" w:rsidRDefault="00CF18BA" w:rsidP="00A03D5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66DF6D" w14:textId="77777777" w:rsidR="00CF18BA" w:rsidRPr="00441CD0" w:rsidRDefault="00CF18BA" w:rsidP="00A03D5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963B35" w14:textId="77777777" w:rsidR="00CF18BA" w:rsidRPr="00441CD0" w:rsidRDefault="00CF18BA" w:rsidP="00A03D5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6A153B" w14:textId="77777777" w:rsidR="00CF18BA" w:rsidRPr="00441CD0" w:rsidRDefault="00CF18BA" w:rsidP="00A03D5A">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BD3C04" w14:textId="77777777" w:rsidR="00CF18BA" w:rsidRPr="00441CD0" w:rsidRDefault="00CF18BA" w:rsidP="00A03D5A">
            <w:pPr>
              <w:pStyle w:val="TAC"/>
              <w:rPr>
                <w:lang w:val="sv-SE"/>
              </w:rPr>
            </w:pPr>
            <w:r w:rsidRPr="00441CD0">
              <w:rPr>
                <w:lang w:val="sv-SE" w:eastAsia="zh-CN"/>
              </w:rPr>
              <w:t>P</w:t>
            </w:r>
            <w:proofErr w:type="spellStart"/>
            <w:r w:rsidRPr="00441CD0">
              <w:rPr>
                <w:lang w:eastAsia="zh-CN"/>
              </w:rPr>
              <w:t>roxying</w:t>
            </w:r>
            <w:proofErr w:type="spellEnd"/>
          </w:p>
        </w:tc>
      </w:tr>
      <w:tr w:rsidR="00CF18BA" w:rsidRPr="00441CD0" w14:paraId="462CBE9C"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4DC0FA4F" w14:textId="77777777" w:rsidR="00CF18BA" w:rsidRPr="00441CD0" w:rsidRDefault="00CF18BA" w:rsidP="00A03D5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F4F7ABE" w14:textId="77777777" w:rsidR="00CF18BA" w:rsidRPr="00441CD0" w:rsidRDefault="00CF18BA" w:rsidP="00A03D5A">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2724C742" w14:textId="77777777" w:rsidR="00CF18BA" w:rsidRPr="00441CD0" w:rsidRDefault="00CF18BA" w:rsidP="00A03D5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8FCE8BF" w14:textId="77777777" w:rsidR="00CF18BA" w:rsidRPr="00441CD0" w:rsidRDefault="00CF18BA" w:rsidP="00A03D5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979C2F3" w14:textId="77777777" w:rsidR="00CF18BA" w:rsidRPr="00441CD0" w:rsidRDefault="00CF18BA" w:rsidP="00A03D5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F38BCC5" w14:textId="77777777" w:rsidR="00CF18BA" w:rsidRPr="00441CD0" w:rsidRDefault="00CF18BA" w:rsidP="00A03D5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AE98E5" w14:textId="77777777" w:rsidR="00CF18BA" w:rsidRPr="00441CD0" w:rsidRDefault="00CF18BA" w:rsidP="00A03D5A">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2C8666" w14:textId="77777777" w:rsidR="00CF18BA" w:rsidRPr="00441CD0" w:rsidRDefault="00CF18BA" w:rsidP="00A03D5A">
            <w:pPr>
              <w:pStyle w:val="TAC"/>
              <w:rPr>
                <w:lang w:val="x-none"/>
              </w:rPr>
            </w:pPr>
            <w:r w:rsidRPr="00441CD0">
              <w:rPr>
                <w:lang w:eastAsia="zh-CN"/>
              </w:rPr>
              <w:t>3GPP Interface Type</w:t>
            </w:r>
          </w:p>
        </w:tc>
      </w:tr>
      <w:tr w:rsidR="00CF18BA" w:rsidRPr="00441CD0" w14:paraId="55BBC52B"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tcPr>
          <w:p w14:paraId="3D99526B" w14:textId="77777777" w:rsidR="00CF18BA" w:rsidRPr="00441CD0" w:rsidRDefault="00CF18BA" w:rsidP="00A03D5A">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DFBB45A" w14:textId="77777777" w:rsidR="00CF18BA" w:rsidRPr="00441CD0" w:rsidRDefault="00CF18BA" w:rsidP="00A03D5A">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C42C698" w14:textId="77777777" w:rsidR="00CF18BA" w:rsidRPr="00441CD0" w:rsidRDefault="00CF18BA" w:rsidP="00A03D5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8C9B69F" w14:textId="77777777" w:rsidR="00CF18BA" w:rsidRPr="00441CD0" w:rsidRDefault="00CF18BA" w:rsidP="00A03D5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D6FBFE9" w14:textId="77777777" w:rsidR="00CF18BA" w:rsidRPr="00441CD0" w:rsidRDefault="00CF18BA" w:rsidP="00A03D5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2238CB" w14:textId="77777777" w:rsidR="00CF18BA" w:rsidRPr="00441CD0" w:rsidRDefault="00CF18BA" w:rsidP="00A03D5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2E993D7" w14:textId="77777777" w:rsidR="00CF18BA" w:rsidRPr="00441CD0" w:rsidRDefault="00CF18BA" w:rsidP="00A03D5A">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5D9A5FB" w14:textId="77777777" w:rsidR="00CF18BA" w:rsidRPr="00441CD0" w:rsidRDefault="00CF18BA" w:rsidP="00A03D5A">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9C13FDD" w14:textId="77777777" w:rsidR="00CF18BA" w:rsidRPr="00441CD0" w:rsidRDefault="00CF18BA" w:rsidP="00A03D5A">
            <w:pPr>
              <w:pStyle w:val="TAC"/>
            </w:pPr>
            <w:r w:rsidRPr="00441CD0">
              <w:rPr>
                <w:lang w:eastAsia="zh-CN"/>
              </w:rPr>
              <w:t>Data Network Access Identifier</w:t>
            </w:r>
          </w:p>
        </w:tc>
      </w:tr>
      <w:tr w:rsidR="00CF18BA" w:rsidRPr="00441CD0" w14:paraId="3A6BBDF4" w14:textId="77777777" w:rsidTr="00A03D5A">
        <w:trPr>
          <w:jc w:val="center"/>
          <w:ins w:id="109" w:author="Bruno Landais" w:date="2021-07-21T15:21:00Z"/>
        </w:trPr>
        <w:tc>
          <w:tcPr>
            <w:tcW w:w="1560" w:type="dxa"/>
            <w:tcBorders>
              <w:top w:val="single" w:sz="4" w:space="0" w:color="auto"/>
              <w:left w:val="single" w:sz="4" w:space="0" w:color="auto"/>
              <w:bottom w:val="single" w:sz="4" w:space="0" w:color="auto"/>
              <w:right w:val="single" w:sz="4" w:space="0" w:color="auto"/>
            </w:tcBorders>
          </w:tcPr>
          <w:p w14:paraId="4D485529" w14:textId="4282B038" w:rsidR="00CF18BA" w:rsidRPr="00441CD0" w:rsidRDefault="00CF18BA" w:rsidP="00A03D5A">
            <w:pPr>
              <w:pStyle w:val="TAL"/>
              <w:rPr>
                <w:ins w:id="110" w:author="Bruno Landais" w:date="2021-07-21T15:21:00Z"/>
                <w:lang w:eastAsia="zh-CN"/>
              </w:rPr>
            </w:pPr>
            <w:ins w:id="111" w:author="Bruno Landais" w:date="2021-07-21T15:21:00Z">
              <w:r>
                <w:rPr>
                  <w:lang w:eastAsia="zh-CN"/>
                </w:rPr>
                <w:lastRenderedPageBreak/>
                <w:t xml:space="preserve">IP </w:t>
              </w:r>
            </w:ins>
            <w:ins w:id="112" w:author="Bruno Landais" w:date="2021-07-21T16:45:00Z">
              <w:r w:rsidR="00A40FC4">
                <w:rPr>
                  <w:lang w:eastAsia="zh-CN"/>
                </w:rPr>
                <w:t>A</w:t>
              </w:r>
            </w:ins>
            <w:ins w:id="113" w:author="Bruno Landais" w:date="2021-07-21T15:22:00Z">
              <w:r>
                <w:rPr>
                  <w:lang w:eastAsia="zh-CN"/>
                </w:rPr>
                <w:t xml:space="preserve">ddress and Port Number </w:t>
              </w:r>
            </w:ins>
            <w:ins w:id="114" w:author="Bruno Landais" w:date="2021-07-21T15:21:00Z">
              <w:r>
                <w:rPr>
                  <w:lang w:eastAsia="zh-CN"/>
                </w:rPr>
                <w:t>Replacement</w:t>
              </w:r>
            </w:ins>
          </w:p>
        </w:tc>
        <w:tc>
          <w:tcPr>
            <w:tcW w:w="336" w:type="dxa"/>
            <w:tcBorders>
              <w:top w:val="single" w:sz="4" w:space="0" w:color="auto"/>
              <w:left w:val="single" w:sz="4" w:space="0" w:color="auto"/>
              <w:bottom w:val="single" w:sz="4" w:space="0" w:color="auto"/>
              <w:right w:val="single" w:sz="4" w:space="0" w:color="auto"/>
            </w:tcBorders>
          </w:tcPr>
          <w:p w14:paraId="6AF7EB1F" w14:textId="35A33B00" w:rsidR="00CF18BA" w:rsidRPr="00441CD0" w:rsidRDefault="00CF18BA" w:rsidP="00A03D5A">
            <w:pPr>
              <w:pStyle w:val="TAL"/>
              <w:jc w:val="center"/>
              <w:rPr>
                <w:ins w:id="115" w:author="Bruno Landais" w:date="2021-07-21T15:21:00Z"/>
                <w:szCs w:val="18"/>
                <w:lang w:eastAsia="zh-CN"/>
              </w:rPr>
            </w:pPr>
            <w:ins w:id="116" w:author="Bruno Landais" w:date="2021-07-21T15:23: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3E1D7990" w14:textId="77777777" w:rsidR="004B05BA" w:rsidRDefault="00CF18BA" w:rsidP="00A03D5A">
            <w:pPr>
              <w:pStyle w:val="TAL"/>
              <w:rPr>
                <w:ins w:id="117" w:author="Bruno Landais" w:date="2021-07-21T16:35:00Z"/>
              </w:rPr>
            </w:pPr>
            <w:ins w:id="118" w:author="Bruno Landais" w:date="2021-07-21T15:24:00Z">
              <w:r>
                <w:rPr>
                  <w:szCs w:val="18"/>
                  <w:lang w:val="en-US" w:eastAsia="zh-CN"/>
                </w:rPr>
                <w:t xml:space="preserve">This IE shall be present if </w:t>
              </w:r>
            </w:ins>
            <w:ins w:id="119" w:author="Bruno Landais" w:date="2021-07-21T15:56:00Z">
              <w:r w:rsidR="001451F6">
                <w:rPr>
                  <w:szCs w:val="18"/>
                  <w:lang w:val="en-US" w:eastAsia="zh-CN"/>
                </w:rPr>
                <w:t xml:space="preserve">the UP function indicated support of </w:t>
              </w:r>
              <w:r w:rsidR="001451F6">
                <w:t>replacing the source and destination IP address and Port Number of an (inner) IP packet</w:t>
              </w:r>
              <w:r w:rsidR="007053FA">
                <w:t>,</w:t>
              </w:r>
              <w:r w:rsidR="001451F6">
                <w:t xml:space="preserve"> and if </w:t>
              </w:r>
            </w:ins>
            <w:ins w:id="120" w:author="Bruno Landais" w:date="2021-07-21T15:24:00Z">
              <w:r>
                <w:rPr>
                  <w:szCs w:val="18"/>
                  <w:lang w:val="en-US" w:eastAsia="zh-CN"/>
                </w:rPr>
                <w:t xml:space="preserve">the </w:t>
              </w:r>
            </w:ins>
            <w:ins w:id="121" w:author="Bruno Landais" w:date="2021-07-21T15:25:00Z">
              <w:r>
                <w:rPr>
                  <w:szCs w:val="18"/>
                  <w:lang w:val="en-US" w:eastAsia="zh-CN"/>
                </w:rPr>
                <w:t>source or destination IP address and/or port number of the (Inner) IP packet shall be modified</w:t>
              </w:r>
            </w:ins>
            <w:ins w:id="122" w:author="Bruno Landais" w:date="2021-07-21T15:26:00Z">
              <w:r w:rsidR="00A03D5A">
                <w:rPr>
                  <w:szCs w:val="18"/>
                  <w:lang w:val="en-US" w:eastAsia="zh-CN"/>
                </w:rPr>
                <w:t xml:space="preserve">, e.g. for </w:t>
              </w:r>
            </w:ins>
            <w:ins w:id="123" w:author="Bruno Landais" w:date="2021-07-21T15:27:00Z">
              <w:r w:rsidR="00A03D5A">
                <w:t>Edge Relocation using EAS IP address and Port number Replacement (see clause 5.33.y).</w:t>
              </w:r>
            </w:ins>
            <w:ins w:id="124" w:author="Bruno Landais" w:date="2021-07-21T15:28:00Z">
              <w:r w:rsidR="00A03D5A">
                <w:t xml:space="preserve"> </w:t>
              </w:r>
            </w:ins>
          </w:p>
          <w:p w14:paraId="4403ED50" w14:textId="537EAF72" w:rsidR="00CF18BA" w:rsidRPr="00441CD0" w:rsidRDefault="00A03D5A" w:rsidP="00A03D5A">
            <w:pPr>
              <w:pStyle w:val="TAL"/>
              <w:rPr>
                <w:ins w:id="125" w:author="Bruno Landais" w:date="2021-07-21T15:21:00Z"/>
                <w:szCs w:val="18"/>
                <w:lang w:val="en-US" w:eastAsia="zh-CN"/>
              </w:rPr>
            </w:pPr>
            <w:ins w:id="126" w:author="Bruno Landais" w:date="2021-07-21T15:28:00Z">
              <w:r>
                <w:rPr>
                  <w:szCs w:val="18"/>
                  <w:lang w:val="en-US" w:eastAsia="zh-CN"/>
                </w:rPr>
                <w:t>(NOTE x)</w:t>
              </w:r>
            </w:ins>
            <w:ins w:id="127" w:author="Bruno Landais" w:date="2021-07-21T15:24:00Z">
              <w:r w:rsidR="00CF18BA">
                <w:rPr>
                  <w:szCs w:val="18"/>
                  <w:lang w:val="en-US" w:eastAsia="zh-CN"/>
                </w:rPr>
                <w:t xml:space="preserve"> </w:t>
              </w:r>
            </w:ins>
            <w:ins w:id="128" w:author="Bruno Landais" w:date="2021-07-21T15:23:00Z">
              <w:r w:rsidR="00CF18BA">
                <w:rPr>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5B3E303" w14:textId="764BC892" w:rsidR="00CF18BA" w:rsidRPr="00441CD0" w:rsidRDefault="00CF18BA" w:rsidP="00A03D5A">
            <w:pPr>
              <w:pStyle w:val="TAC"/>
              <w:rPr>
                <w:ins w:id="129" w:author="Bruno Landais" w:date="2021-07-21T15:21:00Z"/>
                <w:lang w:eastAsia="zh-CN"/>
              </w:rPr>
            </w:pPr>
            <w:ins w:id="130" w:author="Bruno Landais" w:date="2021-07-21T15: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118D8D6" w14:textId="545A92C2" w:rsidR="00CF18BA" w:rsidRPr="00441CD0" w:rsidRDefault="00CF18BA" w:rsidP="00A03D5A">
            <w:pPr>
              <w:pStyle w:val="TAC"/>
              <w:rPr>
                <w:ins w:id="131" w:author="Bruno Landais" w:date="2021-07-21T15:21:00Z"/>
                <w:lang w:eastAsia="zh-CN"/>
              </w:rPr>
            </w:pPr>
            <w:ins w:id="132" w:author="Bruno Landais" w:date="2021-07-21T15: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1434F0C" w14:textId="31BCF0EC" w:rsidR="00CF18BA" w:rsidRPr="00441CD0" w:rsidRDefault="00CF18BA" w:rsidP="00A03D5A">
            <w:pPr>
              <w:pStyle w:val="TAC"/>
              <w:rPr>
                <w:ins w:id="133" w:author="Bruno Landais" w:date="2021-07-21T15:21:00Z"/>
                <w:lang w:val="sv-SE" w:eastAsia="zh-CN"/>
              </w:rPr>
            </w:pPr>
            <w:ins w:id="134" w:author="Bruno Landais" w:date="2021-07-21T15:23: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E3C803D" w14:textId="38735C69" w:rsidR="00CF18BA" w:rsidRPr="00441CD0" w:rsidRDefault="00CF18BA" w:rsidP="00A03D5A">
            <w:pPr>
              <w:pStyle w:val="TAC"/>
              <w:rPr>
                <w:ins w:id="135" w:author="Bruno Landais" w:date="2021-07-21T15:21:00Z"/>
                <w:lang w:val="de-DE" w:eastAsia="zh-CN"/>
              </w:rPr>
            </w:pPr>
            <w:ins w:id="136" w:author="Bruno Landais" w:date="2021-07-21T15:23: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21067D2" w14:textId="1EDBE39E" w:rsidR="00CF18BA" w:rsidRPr="00441CD0" w:rsidRDefault="00CF18BA" w:rsidP="00A03D5A">
            <w:pPr>
              <w:pStyle w:val="TAC"/>
              <w:rPr>
                <w:ins w:id="137" w:author="Bruno Landais" w:date="2021-07-21T15:21:00Z"/>
                <w:lang w:eastAsia="zh-CN"/>
              </w:rPr>
            </w:pPr>
            <w:ins w:id="138" w:author="Bruno Landais" w:date="2021-07-21T15:23:00Z">
              <w:r>
                <w:rPr>
                  <w:lang w:eastAsia="zh-CN"/>
                </w:rPr>
                <w:t xml:space="preserve">IP </w:t>
              </w:r>
            </w:ins>
            <w:ins w:id="139" w:author="Bruno Landais" w:date="2021-07-21T16:45:00Z">
              <w:r w:rsidR="00A40FC4">
                <w:rPr>
                  <w:lang w:eastAsia="zh-CN"/>
                </w:rPr>
                <w:t>A</w:t>
              </w:r>
            </w:ins>
            <w:ins w:id="140" w:author="Bruno Landais" w:date="2021-07-21T15:23:00Z">
              <w:r>
                <w:rPr>
                  <w:lang w:eastAsia="zh-CN"/>
                </w:rPr>
                <w:t>ddress and Port Number Replacement</w:t>
              </w:r>
            </w:ins>
          </w:p>
        </w:tc>
      </w:tr>
      <w:tr w:rsidR="00CF18BA" w:rsidRPr="00441CD0" w14:paraId="74EAAC29" w14:textId="77777777" w:rsidTr="00A03D5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1F87F231" w14:textId="77777777" w:rsidR="00CF18BA" w:rsidRPr="00441CD0" w:rsidRDefault="00CF18BA" w:rsidP="00A03D5A">
            <w:pPr>
              <w:pStyle w:val="TAN"/>
              <w:rPr>
                <w:lang w:val="en-US"/>
              </w:rPr>
            </w:pPr>
            <w:r w:rsidRPr="00441CD0">
              <w:rPr>
                <w:lang w:val="en-US"/>
              </w:rPr>
              <w:t>NOTE 1:</w:t>
            </w:r>
            <w:r w:rsidRPr="00441CD0">
              <w:rPr>
                <w:lang w:val="en-US"/>
              </w:rPr>
              <w:tab/>
              <w:t>The Network Instance parameter is needed e.g. in the following cases:</w:t>
            </w:r>
          </w:p>
          <w:p w14:paraId="3D630709" w14:textId="77777777" w:rsidR="00CF18BA" w:rsidRPr="00441CD0" w:rsidRDefault="00CF18BA" w:rsidP="00A03D5A">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1B11B7D1" w14:textId="77777777" w:rsidR="00CF18BA" w:rsidRPr="00441CD0" w:rsidRDefault="00CF18BA" w:rsidP="00A03D5A">
            <w:pPr>
              <w:pStyle w:val="TAN"/>
            </w:pPr>
            <w:r w:rsidRPr="00441CD0">
              <w:tab/>
              <w:t>-</w:t>
            </w:r>
            <w:r w:rsidRPr="00441CD0">
              <w:tab/>
              <w:t>SGW UP function is connected to PGWs in different IP domains (S5/S8</w:t>
            </w:r>
            <w:proofErr w:type="gramStart"/>
            <w:r w:rsidRPr="00441CD0">
              <w:t>);</w:t>
            </w:r>
            <w:proofErr w:type="gramEnd"/>
          </w:p>
          <w:p w14:paraId="11C594B6" w14:textId="77777777" w:rsidR="00CF18BA" w:rsidRPr="00441CD0" w:rsidRDefault="00CF18BA" w:rsidP="00A03D5A">
            <w:pPr>
              <w:pStyle w:val="TAN"/>
            </w:pPr>
            <w:r w:rsidRPr="00441CD0">
              <w:tab/>
              <w:t>-</w:t>
            </w:r>
            <w:r w:rsidRPr="00441CD0">
              <w:tab/>
              <w:t>PGW UP function is connected to SGWs in different IP domains (S5/S8</w:t>
            </w:r>
            <w:proofErr w:type="gramStart"/>
            <w:r w:rsidRPr="00441CD0">
              <w:t>);</w:t>
            </w:r>
            <w:proofErr w:type="gramEnd"/>
          </w:p>
          <w:p w14:paraId="63E6BE0A" w14:textId="77777777" w:rsidR="00CF18BA" w:rsidRPr="00441CD0" w:rsidRDefault="00CF18BA" w:rsidP="00A03D5A">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2615811E" w14:textId="77777777" w:rsidR="00CF18BA" w:rsidRPr="00441CD0" w:rsidRDefault="00CF18BA" w:rsidP="00A03D5A">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2071C90" w14:textId="77777777" w:rsidR="00CF18BA" w:rsidRDefault="00CF18BA" w:rsidP="00A03D5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05DF90CA" w14:textId="77777777" w:rsidR="00CF18BA" w:rsidRPr="00441CD0" w:rsidRDefault="00CF18BA" w:rsidP="00A03D5A">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1C59099" w14:textId="77777777" w:rsidR="00CF18BA" w:rsidRDefault="00CF18BA" w:rsidP="00A03D5A">
            <w:pPr>
              <w:pStyle w:val="TAN"/>
              <w:rPr>
                <w:ins w:id="141" w:author="Bruno Landais" w:date="2021-07-21T15:28:00Z"/>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CC24C01" w14:textId="42BC791A" w:rsidR="00A03D5A" w:rsidRPr="00441CD0" w:rsidRDefault="00A03D5A" w:rsidP="00A03D5A">
            <w:pPr>
              <w:pStyle w:val="TAN"/>
              <w:rPr>
                <w:lang w:val="x-none"/>
              </w:rPr>
            </w:pPr>
            <w:ins w:id="142" w:author="Bruno Landais" w:date="2021-07-21T15:28:00Z">
              <w:r>
                <w:t xml:space="preserve">NOTE </w:t>
              </w:r>
            </w:ins>
            <w:ins w:id="143" w:author="Bruno Landais" w:date="2021-07-21T15:29:00Z">
              <w:r>
                <w:t>x:</w:t>
              </w:r>
              <w:r>
                <w:tab/>
                <w:t xml:space="preserve">As opposed to the Outer Header Creation IE, this IE does not </w:t>
              </w:r>
            </w:ins>
            <w:ins w:id="144" w:author="Bruno Landais" w:date="2021-07-21T16:35:00Z">
              <w:r w:rsidR="004B05BA">
                <w:t xml:space="preserve">result in </w:t>
              </w:r>
            </w:ins>
            <w:ins w:id="145" w:author="Bruno Landais" w:date="2021-07-21T15:29:00Z">
              <w:r>
                <w:t>add</w:t>
              </w:r>
            </w:ins>
            <w:ins w:id="146" w:author="Bruno Landais" w:date="2021-07-21T16:35:00Z">
              <w:r w:rsidR="004B05BA">
                <w:t>ing</w:t>
              </w:r>
            </w:ins>
            <w:ins w:id="147" w:author="Bruno Landais" w:date="2021-07-21T15:29:00Z">
              <w:r>
                <w:t xml:space="preserve"> an</w:t>
              </w:r>
            </w:ins>
            <w:ins w:id="148" w:author="Bruno Landais" w:date="2021-07-21T15:30:00Z">
              <w:r>
                <w:t>y</w:t>
              </w:r>
            </w:ins>
            <w:ins w:id="149" w:author="Bruno Landais" w:date="2021-07-21T15:29:00Z">
              <w:r>
                <w:t xml:space="preserve"> outer </w:t>
              </w:r>
            </w:ins>
            <w:ins w:id="150" w:author="Bruno Landais" w:date="2021-07-21T15:30:00Z">
              <w:r>
                <w:t>header to the ou</w:t>
              </w:r>
            </w:ins>
            <w:ins w:id="151" w:author="Bruno Landais" w:date="2021-07-21T15:31:00Z">
              <w:r>
                <w:t xml:space="preserve">tgoing </w:t>
              </w:r>
            </w:ins>
            <w:ins w:id="152" w:author="Bruno Landais" w:date="2021-07-21T15:29:00Z">
              <w:r w:rsidRPr="00441CD0">
                <w:rPr>
                  <w:lang w:eastAsia="zh-CN"/>
                </w:rPr>
                <w:t>packet</w:t>
              </w:r>
            </w:ins>
            <w:ins w:id="153" w:author="Bruno Landais" w:date="2021-07-21T15:31:00Z">
              <w:r>
                <w:rPr>
                  <w:lang w:eastAsia="zh-CN"/>
                </w:rPr>
                <w:t>.</w:t>
              </w:r>
            </w:ins>
          </w:p>
        </w:tc>
      </w:tr>
    </w:tbl>
    <w:p w14:paraId="69DB8D04" w14:textId="77777777" w:rsidR="00CF18BA" w:rsidRPr="00441CD0" w:rsidRDefault="00CF18BA" w:rsidP="00CF18BA"/>
    <w:p w14:paraId="26BDB07D" w14:textId="77777777" w:rsidR="00CF18BA" w:rsidRPr="00441CD0" w:rsidRDefault="00CF18BA" w:rsidP="00CF18BA">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F18BA" w:rsidRPr="00441CD0" w14:paraId="3B8F4198"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62883AD" w14:textId="77777777" w:rsidR="00CF18BA" w:rsidRPr="00441CD0" w:rsidRDefault="00CF18BA" w:rsidP="00A03D5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B505CA3" w14:textId="77777777" w:rsidR="00CF18BA" w:rsidRPr="00441CD0" w:rsidRDefault="00CF18BA" w:rsidP="00A03D5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4FEBC6D" w14:textId="77777777" w:rsidR="00CF18BA" w:rsidRPr="00441CD0" w:rsidRDefault="00CF18BA" w:rsidP="00A03D5A">
            <w:pPr>
              <w:pStyle w:val="TAC"/>
            </w:pPr>
            <w:r w:rsidRPr="00441CD0">
              <w:t xml:space="preserve">Duplicating Parameters </w:t>
            </w:r>
            <w:r w:rsidRPr="00441CD0">
              <w:rPr>
                <w:lang w:val="en-US"/>
              </w:rPr>
              <w:t>IE Type = 5 (decimal)</w:t>
            </w:r>
          </w:p>
        </w:tc>
      </w:tr>
      <w:tr w:rsidR="00CF18BA" w:rsidRPr="00441CD0" w14:paraId="2418C347"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1D42D34" w14:textId="77777777" w:rsidR="00CF18BA" w:rsidRPr="00441CD0" w:rsidRDefault="00CF18BA" w:rsidP="00A03D5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D6D438" w14:textId="77777777" w:rsidR="00CF18BA" w:rsidRPr="00441CD0" w:rsidRDefault="00CF18BA" w:rsidP="00A03D5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3984842" w14:textId="77777777" w:rsidR="00CF18BA" w:rsidRPr="00441CD0" w:rsidRDefault="00CF18BA" w:rsidP="00A03D5A">
            <w:pPr>
              <w:pStyle w:val="TAC"/>
            </w:pPr>
            <w:r w:rsidRPr="00441CD0">
              <w:t>Length = n</w:t>
            </w:r>
          </w:p>
        </w:tc>
      </w:tr>
      <w:tr w:rsidR="00CF18BA" w:rsidRPr="00441CD0" w14:paraId="3A324274" w14:textId="77777777" w:rsidTr="00A03D5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5083037" w14:textId="77777777" w:rsidR="00CF18BA" w:rsidRPr="00441CD0" w:rsidRDefault="00CF18BA" w:rsidP="00A03D5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2E9B61" w14:textId="77777777" w:rsidR="00CF18BA" w:rsidRPr="00441CD0" w:rsidRDefault="00CF18BA" w:rsidP="00A03D5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50B9335" w14:textId="77777777" w:rsidR="00CF18BA" w:rsidRPr="00441CD0" w:rsidRDefault="00CF18BA" w:rsidP="00A03D5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1B3038" w14:textId="77777777" w:rsidR="00CF18BA" w:rsidRPr="00441CD0" w:rsidRDefault="00CF18BA" w:rsidP="00A03D5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615B79F" w14:textId="77777777" w:rsidR="00CF18BA" w:rsidRPr="00441CD0" w:rsidRDefault="00CF18BA" w:rsidP="00A03D5A">
            <w:pPr>
              <w:pStyle w:val="TAH"/>
            </w:pPr>
            <w:r w:rsidRPr="00441CD0">
              <w:t>IE Type</w:t>
            </w:r>
          </w:p>
        </w:tc>
      </w:tr>
      <w:tr w:rsidR="00CF18BA" w:rsidRPr="00441CD0" w14:paraId="78726ACB" w14:textId="77777777" w:rsidTr="00A03D5A">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52C2100" w14:textId="77777777" w:rsidR="00CF18BA" w:rsidRPr="00441CD0" w:rsidRDefault="00CF18BA" w:rsidP="00A03D5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FAD410" w14:textId="77777777" w:rsidR="00CF18BA" w:rsidRPr="00441CD0" w:rsidRDefault="00CF18BA" w:rsidP="00A03D5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9A66C90" w14:textId="77777777" w:rsidR="00CF18BA" w:rsidRPr="00441CD0" w:rsidRDefault="00CF18BA" w:rsidP="00A03D5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9FA8CE" w14:textId="77777777" w:rsidR="00CF18BA" w:rsidRPr="00441CD0" w:rsidRDefault="00CF18BA" w:rsidP="00A03D5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1BAE2B" w14:textId="77777777" w:rsidR="00CF18BA" w:rsidRPr="00441CD0" w:rsidRDefault="00CF18BA" w:rsidP="00A03D5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F57E77" w14:textId="77777777" w:rsidR="00CF18BA" w:rsidRPr="00441CD0" w:rsidRDefault="00CF18BA" w:rsidP="00A03D5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0162B6" w14:textId="77777777" w:rsidR="00CF18BA" w:rsidRPr="00441CD0" w:rsidRDefault="00CF18BA" w:rsidP="00A03D5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934C4E4" w14:textId="77777777" w:rsidR="00CF18BA" w:rsidRPr="00441CD0" w:rsidRDefault="00CF18BA" w:rsidP="00A03D5A">
            <w:pPr>
              <w:spacing w:after="0"/>
              <w:rPr>
                <w:rFonts w:ascii="Arial" w:hAnsi="Arial"/>
                <w:b/>
                <w:sz w:val="18"/>
                <w:lang w:val="x-none"/>
              </w:rPr>
            </w:pPr>
          </w:p>
        </w:tc>
      </w:tr>
      <w:tr w:rsidR="00CF18BA" w:rsidRPr="00441CD0" w14:paraId="52978F25"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5877D346" w14:textId="77777777" w:rsidR="00CF18BA" w:rsidRPr="00441CD0" w:rsidRDefault="00CF18BA" w:rsidP="00A03D5A">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7F10311" w14:textId="77777777" w:rsidR="00CF18BA" w:rsidRPr="00441CD0" w:rsidRDefault="00CF18BA" w:rsidP="00A03D5A">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40F6676" w14:textId="77777777" w:rsidR="00CF18BA" w:rsidRPr="00441CD0" w:rsidRDefault="00CF18BA" w:rsidP="00A03D5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DA9B0E"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7B27EC"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B77FA6"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8C0E6" w14:textId="77777777" w:rsidR="00CF18BA" w:rsidRPr="00441CD0" w:rsidRDefault="00CF18BA" w:rsidP="00A03D5A">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FCF6DF" w14:textId="77777777" w:rsidR="00CF18BA" w:rsidRPr="00441CD0" w:rsidRDefault="00CF18BA" w:rsidP="00A03D5A">
            <w:pPr>
              <w:pStyle w:val="TAC"/>
            </w:pPr>
            <w:r w:rsidRPr="00441CD0">
              <w:t>Destination Interface</w:t>
            </w:r>
          </w:p>
        </w:tc>
      </w:tr>
      <w:tr w:rsidR="00CF18BA" w:rsidRPr="00441CD0" w14:paraId="6435884A"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1B5B58E2" w14:textId="77777777" w:rsidR="00CF18BA" w:rsidRPr="00441CD0" w:rsidRDefault="00CF18BA" w:rsidP="00A03D5A">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A6D92CC" w14:textId="77777777" w:rsidR="00CF18BA" w:rsidRPr="00441CD0" w:rsidRDefault="00CF18BA" w:rsidP="00A03D5A">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8A55487" w14:textId="77777777" w:rsidR="00CF18BA" w:rsidRPr="00441CD0" w:rsidRDefault="00CF18BA" w:rsidP="00A03D5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79A8B6A0"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3146E"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E3A6FD"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8A0863" w14:textId="77777777" w:rsidR="00CF18BA" w:rsidRPr="00441CD0" w:rsidRDefault="00CF18BA" w:rsidP="00A03D5A">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707497" w14:textId="77777777" w:rsidR="00CF18BA" w:rsidRPr="00441CD0" w:rsidRDefault="00CF18BA" w:rsidP="00A03D5A">
            <w:pPr>
              <w:pStyle w:val="TAC"/>
            </w:pPr>
            <w:r w:rsidRPr="00441CD0">
              <w:t>Outer Header Creation</w:t>
            </w:r>
          </w:p>
        </w:tc>
      </w:tr>
      <w:tr w:rsidR="00CF18BA" w:rsidRPr="00441CD0" w14:paraId="0D5FDE7E"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74BA6B00" w14:textId="77777777" w:rsidR="00CF18BA" w:rsidRPr="00441CD0" w:rsidRDefault="00CF18BA" w:rsidP="00A03D5A">
            <w:pPr>
              <w:pStyle w:val="TAL"/>
              <w:rPr>
                <w:szCs w:val="18"/>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m</w:t>
            </w:r>
            <w:proofErr w:type="spellStart"/>
            <w:r w:rsidRPr="00441CD0">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A7E353" w14:textId="77777777" w:rsidR="00CF18BA" w:rsidRPr="00441CD0" w:rsidRDefault="00CF18BA" w:rsidP="00A03D5A">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9C8B899" w14:textId="77777777" w:rsidR="00CF18BA" w:rsidRPr="00441CD0" w:rsidRDefault="00CF18BA" w:rsidP="00A03D5A">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45EB06F"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A346B3"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DC1998"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CEAA85" w14:textId="77777777" w:rsidR="00CF18BA" w:rsidRPr="00441CD0" w:rsidRDefault="00CF18BA" w:rsidP="00A03D5A">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70830A" w14:textId="77777777" w:rsidR="00CF18BA" w:rsidRPr="00441CD0" w:rsidRDefault="00CF18BA" w:rsidP="00A03D5A">
            <w:pPr>
              <w:pStyle w:val="TAC"/>
            </w:pPr>
            <w:r w:rsidRPr="00441CD0">
              <w:t>Transport Level Marking</w:t>
            </w:r>
          </w:p>
        </w:tc>
      </w:tr>
      <w:tr w:rsidR="00CF18BA" w:rsidRPr="00441CD0" w14:paraId="1DE84F8D" w14:textId="77777777" w:rsidTr="00A03D5A">
        <w:trPr>
          <w:jc w:val="center"/>
        </w:trPr>
        <w:tc>
          <w:tcPr>
            <w:tcW w:w="1561" w:type="dxa"/>
            <w:tcBorders>
              <w:top w:val="single" w:sz="4" w:space="0" w:color="auto"/>
              <w:left w:val="single" w:sz="4" w:space="0" w:color="auto"/>
              <w:bottom w:val="single" w:sz="4" w:space="0" w:color="auto"/>
              <w:right w:val="single" w:sz="4" w:space="0" w:color="auto"/>
            </w:tcBorders>
            <w:hideMark/>
          </w:tcPr>
          <w:p w14:paraId="31E742AB" w14:textId="77777777" w:rsidR="00CF18BA" w:rsidRPr="00441CD0" w:rsidRDefault="00CF18BA" w:rsidP="00A03D5A">
            <w:pPr>
              <w:pStyle w:val="TAL"/>
              <w:rPr>
                <w:rFonts w:cs="Arial"/>
                <w:szCs w:val="18"/>
                <w:lang w:eastAsia="zh-CN"/>
              </w:rPr>
            </w:pPr>
            <w:r w:rsidRPr="00441CD0">
              <w:t xml:space="preserve">Forwarding </w:t>
            </w:r>
            <w:r w:rsidRPr="00441CD0">
              <w:rPr>
                <w:lang w:val="sv-SE"/>
              </w:rPr>
              <w:t>P</w:t>
            </w:r>
            <w:proofErr w:type="spellStart"/>
            <w:r w:rsidRPr="00441CD0">
              <w:t>olicy</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FF56B1F" w14:textId="77777777" w:rsidR="00CF18BA" w:rsidRPr="00441CD0" w:rsidRDefault="00CF18BA" w:rsidP="00A03D5A">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51B454C" w14:textId="77777777" w:rsidR="00CF18BA" w:rsidRPr="00441CD0" w:rsidRDefault="00CF18BA" w:rsidP="00A03D5A">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23E67ED"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25B77A" w14:textId="77777777" w:rsidR="00CF18BA" w:rsidRPr="00441CD0" w:rsidRDefault="00CF18BA" w:rsidP="00A03D5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FCAEFE"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D220DC" w14:textId="77777777" w:rsidR="00CF18BA" w:rsidRPr="00441CD0" w:rsidRDefault="00CF18BA" w:rsidP="00A03D5A">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4388EA" w14:textId="77777777" w:rsidR="00CF18BA" w:rsidRPr="00441CD0" w:rsidRDefault="00CF18BA" w:rsidP="00A03D5A">
            <w:pPr>
              <w:pStyle w:val="TAC"/>
            </w:pPr>
            <w:r w:rsidRPr="00441CD0">
              <w:t>Forwarding Policy</w:t>
            </w:r>
          </w:p>
        </w:tc>
      </w:tr>
      <w:tr w:rsidR="00CF18BA" w:rsidRPr="00441CD0" w14:paraId="6F349B10" w14:textId="77777777" w:rsidTr="00A03D5A">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440A631" w14:textId="77777777" w:rsidR="00CF18BA" w:rsidRPr="00441CD0" w:rsidRDefault="00CF18BA" w:rsidP="00A03D5A">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502D98FE" w14:textId="77777777" w:rsidR="00CF18BA" w:rsidRPr="00441CD0" w:rsidRDefault="00CF18BA" w:rsidP="00CF18BA">
      <w:pPr>
        <w:rPr>
          <w:lang w:eastAsia="zh-CN"/>
        </w:rPr>
      </w:pPr>
    </w:p>
    <w:p w14:paraId="00531C92" w14:textId="77777777" w:rsidR="00CF18BA" w:rsidRPr="00441CD0" w:rsidRDefault="00CF18BA" w:rsidP="00CF18BA">
      <w:pPr>
        <w:pStyle w:val="TH"/>
        <w:rPr>
          <w:lang w:val="en-US"/>
        </w:rPr>
      </w:pPr>
      <w:r w:rsidRPr="00441CD0">
        <w:t xml:space="preserve">Table 7.5.2.3-4: </w:t>
      </w:r>
      <w:r>
        <w:t>R</w:t>
      </w:r>
      <w:proofErr w:type="spellStart"/>
      <w:r w:rsidRPr="0067687A">
        <w:rPr>
          <w:lang w:val="en-US" w:eastAsia="zh-CN"/>
        </w:rPr>
        <w:t>edundant</w:t>
      </w:r>
      <w:proofErr w:type="spellEnd"/>
      <w:r w:rsidRPr="0067687A">
        <w:rPr>
          <w:lang w:val="en-US" w:eastAsia="zh-CN"/>
        </w:rPr>
        <w:t xml:space="preserve"> Transmission Forwarding 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F18BA" w:rsidRPr="00441CD0" w14:paraId="78B5C149"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7BCDC8" w14:textId="77777777" w:rsidR="00CF18BA" w:rsidRPr="00441CD0" w:rsidRDefault="00CF18BA" w:rsidP="00A03D5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B9222BD" w14:textId="77777777" w:rsidR="00CF18BA" w:rsidRPr="00441CD0" w:rsidRDefault="00CF18BA" w:rsidP="00A03D5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04B6D87" w14:textId="77777777" w:rsidR="00CF18BA" w:rsidRPr="00441CD0" w:rsidRDefault="00CF18BA" w:rsidP="00A03D5A">
            <w:pPr>
              <w:pStyle w:val="TAC"/>
            </w:pPr>
            <w:r w:rsidRPr="0067687A">
              <w:rPr>
                <w:lang w:val="en-US" w:eastAsia="zh-CN"/>
              </w:rPr>
              <w:t>Redundant Transmission Forwarding Parameters</w:t>
            </w:r>
            <w:r w:rsidRPr="00441CD0">
              <w:t xml:space="preserve"> </w:t>
            </w:r>
            <w:r w:rsidRPr="00441CD0">
              <w:rPr>
                <w:lang w:val="en-US"/>
              </w:rPr>
              <w:t xml:space="preserve">IE Type = </w:t>
            </w:r>
            <w:r>
              <w:rPr>
                <w:lang w:val="en-US"/>
              </w:rPr>
              <w:t>270</w:t>
            </w:r>
            <w:r w:rsidRPr="00441CD0">
              <w:rPr>
                <w:lang w:val="en-US"/>
              </w:rPr>
              <w:t xml:space="preserve"> (decimal)</w:t>
            </w:r>
          </w:p>
        </w:tc>
      </w:tr>
      <w:tr w:rsidR="00CF18BA" w:rsidRPr="00441CD0" w14:paraId="45E0609D"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C50747" w14:textId="77777777" w:rsidR="00CF18BA" w:rsidRPr="00441CD0" w:rsidRDefault="00CF18BA" w:rsidP="00A03D5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4B50F13" w14:textId="77777777" w:rsidR="00CF18BA" w:rsidRPr="00441CD0" w:rsidRDefault="00CF18BA" w:rsidP="00A03D5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10357A" w14:textId="77777777" w:rsidR="00CF18BA" w:rsidRPr="00441CD0" w:rsidRDefault="00CF18BA" w:rsidP="00A03D5A">
            <w:pPr>
              <w:pStyle w:val="TAC"/>
            </w:pPr>
            <w:r w:rsidRPr="00441CD0">
              <w:t>Length = n</w:t>
            </w:r>
          </w:p>
        </w:tc>
      </w:tr>
      <w:tr w:rsidR="00CF18BA" w:rsidRPr="00441CD0" w14:paraId="036655C9" w14:textId="77777777" w:rsidTr="00A03D5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E731F7" w14:textId="77777777" w:rsidR="00CF18BA" w:rsidRPr="00441CD0" w:rsidRDefault="00CF18BA" w:rsidP="00A03D5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749CC7" w14:textId="77777777" w:rsidR="00CF18BA" w:rsidRPr="00441CD0" w:rsidRDefault="00CF18BA" w:rsidP="00A03D5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AF8C82" w14:textId="77777777" w:rsidR="00CF18BA" w:rsidRPr="00441CD0" w:rsidRDefault="00CF18BA" w:rsidP="00A03D5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AE27C6" w14:textId="77777777" w:rsidR="00CF18BA" w:rsidRPr="00441CD0" w:rsidRDefault="00CF18BA" w:rsidP="00A03D5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8BAE3" w14:textId="77777777" w:rsidR="00CF18BA" w:rsidRPr="00441CD0" w:rsidRDefault="00CF18BA" w:rsidP="00A03D5A">
            <w:pPr>
              <w:pStyle w:val="TAH"/>
            </w:pPr>
            <w:r w:rsidRPr="00441CD0">
              <w:t>IE Type</w:t>
            </w:r>
          </w:p>
        </w:tc>
      </w:tr>
      <w:tr w:rsidR="00CF18BA" w:rsidRPr="00441CD0" w14:paraId="171FE0B0" w14:textId="77777777" w:rsidTr="00A03D5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F59FCB" w14:textId="77777777" w:rsidR="00CF18BA" w:rsidRPr="00441CD0" w:rsidRDefault="00CF18BA" w:rsidP="00A03D5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FFE2D1" w14:textId="77777777" w:rsidR="00CF18BA" w:rsidRPr="00441CD0" w:rsidRDefault="00CF18BA" w:rsidP="00A03D5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AD7559" w14:textId="77777777" w:rsidR="00CF18BA" w:rsidRPr="00441CD0" w:rsidRDefault="00CF18BA" w:rsidP="00A03D5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7B8FE6" w14:textId="77777777" w:rsidR="00CF18BA" w:rsidRPr="00441CD0" w:rsidRDefault="00CF18BA" w:rsidP="00A03D5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4C7014" w14:textId="77777777" w:rsidR="00CF18BA" w:rsidRPr="00441CD0" w:rsidRDefault="00CF18BA" w:rsidP="00A03D5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747D1D" w14:textId="77777777" w:rsidR="00CF18BA" w:rsidRPr="00441CD0" w:rsidRDefault="00CF18BA" w:rsidP="00A03D5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F0B72D" w14:textId="77777777" w:rsidR="00CF18BA" w:rsidRPr="00441CD0" w:rsidRDefault="00CF18BA" w:rsidP="00A03D5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AFF391" w14:textId="77777777" w:rsidR="00CF18BA" w:rsidRPr="00441CD0" w:rsidRDefault="00CF18BA" w:rsidP="00A03D5A">
            <w:pPr>
              <w:spacing w:after="0"/>
              <w:rPr>
                <w:rFonts w:ascii="Arial" w:hAnsi="Arial"/>
                <w:b/>
                <w:sz w:val="18"/>
                <w:lang w:val="x-none"/>
              </w:rPr>
            </w:pPr>
          </w:p>
        </w:tc>
      </w:tr>
      <w:tr w:rsidR="00CF18BA" w:rsidRPr="00441CD0" w14:paraId="59499D66"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hideMark/>
          </w:tcPr>
          <w:p w14:paraId="3CFB7FB4" w14:textId="77777777" w:rsidR="00CF18BA" w:rsidRPr="00441CD0" w:rsidRDefault="00CF18BA" w:rsidP="00A03D5A">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75EE5F9" w14:textId="77777777" w:rsidR="00CF18BA" w:rsidRPr="00441CD0" w:rsidRDefault="00CF18BA" w:rsidP="00A03D5A">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2EA9432C" w14:textId="77777777" w:rsidR="00CF18BA" w:rsidRPr="00441CD0" w:rsidRDefault="00CF18BA" w:rsidP="00A03D5A">
            <w:pPr>
              <w:pStyle w:val="TAL"/>
              <w:rPr>
                <w:lang w:eastAsia="zh-CN"/>
              </w:rPr>
            </w:pPr>
            <w:r w:rsidRPr="00441CD0">
              <w:rPr>
                <w:lang w:eastAsia="zh-CN"/>
              </w:rPr>
              <w:t>This IE shall be present if the UP function is required to perform the redundant transmission of the outgoing packet.</w:t>
            </w:r>
          </w:p>
          <w:p w14:paraId="2E82ADED" w14:textId="77777777" w:rsidR="00CF18BA" w:rsidRPr="00441CD0" w:rsidRDefault="00CF18BA" w:rsidP="00A03D5A">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665726C0"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682CB"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8486EE" w14:textId="77777777" w:rsidR="00CF18BA" w:rsidRPr="00441CD0" w:rsidRDefault="00CF18BA" w:rsidP="00A03D5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39227E" w14:textId="77777777" w:rsidR="00CF18BA" w:rsidRPr="00441CD0" w:rsidRDefault="00CF18BA" w:rsidP="00A03D5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ED00F0" w14:textId="77777777" w:rsidR="00CF18BA" w:rsidRPr="00441CD0" w:rsidRDefault="00CF18BA" w:rsidP="00A03D5A">
            <w:pPr>
              <w:pStyle w:val="TAC"/>
            </w:pPr>
            <w:r w:rsidRPr="00441CD0">
              <w:t>Outer Header Creation</w:t>
            </w:r>
          </w:p>
        </w:tc>
      </w:tr>
      <w:tr w:rsidR="00CF18BA" w:rsidRPr="00441CD0" w14:paraId="77B05805" w14:textId="77777777" w:rsidTr="00A03D5A">
        <w:trPr>
          <w:jc w:val="center"/>
        </w:trPr>
        <w:tc>
          <w:tcPr>
            <w:tcW w:w="1560" w:type="dxa"/>
            <w:tcBorders>
              <w:top w:val="single" w:sz="4" w:space="0" w:color="auto"/>
              <w:left w:val="single" w:sz="4" w:space="0" w:color="auto"/>
              <w:bottom w:val="single" w:sz="4" w:space="0" w:color="auto"/>
              <w:right w:val="single" w:sz="4" w:space="0" w:color="auto"/>
            </w:tcBorders>
          </w:tcPr>
          <w:p w14:paraId="78284452" w14:textId="77777777" w:rsidR="00CF18BA" w:rsidRPr="00441CD0" w:rsidRDefault="00CF18BA" w:rsidP="00A03D5A">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BD1EEB5" w14:textId="77777777" w:rsidR="00CF18BA" w:rsidRPr="00441CD0" w:rsidRDefault="00CF18BA" w:rsidP="00A03D5A">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FBF6566" w14:textId="77777777" w:rsidR="00CF18BA" w:rsidRPr="00441CD0" w:rsidRDefault="00CF18BA" w:rsidP="00A03D5A">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14:paraId="6CA1FD7A" w14:textId="77777777" w:rsidR="00CF18BA" w:rsidRPr="00441CD0" w:rsidRDefault="00CF18BA" w:rsidP="00A03D5A">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86223D" w14:textId="77777777" w:rsidR="00CF18BA" w:rsidRPr="00441CD0" w:rsidRDefault="00CF18BA" w:rsidP="00A03D5A">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DC4DCF" w14:textId="77777777" w:rsidR="00CF18BA" w:rsidRPr="00441CD0" w:rsidRDefault="00CF18BA" w:rsidP="00A03D5A">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A1DB43" w14:textId="77777777" w:rsidR="00CF18BA" w:rsidRPr="00441CD0" w:rsidRDefault="00CF18BA" w:rsidP="00A03D5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76563BF" w14:textId="77777777" w:rsidR="00CF18BA" w:rsidRPr="00441CD0" w:rsidRDefault="00CF18BA" w:rsidP="00A03D5A">
            <w:pPr>
              <w:pStyle w:val="TAC"/>
            </w:pPr>
            <w:r w:rsidRPr="00441CD0">
              <w:t>Network Instance</w:t>
            </w:r>
          </w:p>
        </w:tc>
      </w:tr>
    </w:tbl>
    <w:p w14:paraId="6BA110F2" w14:textId="12D46B1D" w:rsidR="00CF18BA" w:rsidRDefault="00CF18BA" w:rsidP="00CF18BA"/>
    <w:p w14:paraId="7A1DF1C0" w14:textId="309D1F7B" w:rsidR="00CF18BA" w:rsidRDefault="00CF18BA" w:rsidP="00CF18BA"/>
    <w:p w14:paraId="62B1306A" w14:textId="77777777" w:rsidR="001359EA" w:rsidRPr="006B5418" w:rsidRDefault="001359EA" w:rsidP="00135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441989D" w14:textId="77777777" w:rsidR="001359EA" w:rsidRPr="00441CD0" w:rsidRDefault="001359EA" w:rsidP="001359EA">
      <w:pPr>
        <w:pStyle w:val="Heading4"/>
        <w:rPr>
          <w:rFonts w:cs="Arial"/>
          <w:bCs/>
        </w:rPr>
      </w:pPr>
      <w:bookmarkStart w:id="154" w:name="_Toc19717301"/>
      <w:bookmarkStart w:id="155" w:name="_Toc27490795"/>
      <w:bookmarkStart w:id="156" w:name="_Toc27557088"/>
      <w:bookmarkStart w:id="157" w:name="_Toc27724005"/>
      <w:bookmarkStart w:id="158" w:name="_Toc36031077"/>
      <w:bookmarkStart w:id="159" w:name="_Toc36042997"/>
      <w:bookmarkStart w:id="160" w:name="_Toc36814322"/>
      <w:bookmarkStart w:id="161" w:name="_Toc44689178"/>
      <w:bookmarkStart w:id="162" w:name="_Toc44923932"/>
      <w:bookmarkStart w:id="163" w:name="_Toc51860902"/>
      <w:bookmarkStart w:id="164" w:name="_Toc57930673"/>
      <w:bookmarkStart w:id="165" w:name="_Toc57931303"/>
      <w:bookmarkStart w:id="166" w:name="_Toc73971825"/>
      <w:r w:rsidRPr="00441CD0">
        <w:t>7.5.4.3</w:t>
      </w:r>
      <w:r w:rsidRPr="00441CD0">
        <w:tab/>
        <w:t>Update</w:t>
      </w:r>
      <w:r w:rsidRPr="00441CD0">
        <w:rPr>
          <w:lang w:val="en-US"/>
        </w:rPr>
        <w:t xml:space="preserve"> </w:t>
      </w:r>
      <w:r w:rsidRPr="00441CD0">
        <w:t>FAR IE within PFCP Session Modification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388AC22" w14:textId="77777777" w:rsidR="001359EA" w:rsidRPr="00441CD0" w:rsidRDefault="001359EA" w:rsidP="001359EA">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7D4059CF" w14:textId="77777777" w:rsidR="001359EA" w:rsidRPr="00441CD0" w:rsidRDefault="001359EA" w:rsidP="001359EA">
      <w:pPr>
        <w:pStyle w:val="TH"/>
        <w:rPr>
          <w:lang w:val="en-US"/>
        </w:rPr>
      </w:pPr>
      <w:r w:rsidRPr="00441CD0">
        <w:t>Table 7.5.4.3-1: Update</w:t>
      </w:r>
      <w:r w:rsidRPr="00441CD0">
        <w:rPr>
          <w:lang w:val="en-US"/>
        </w:rPr>
        <w:t xml:space="preserve"> </w:t>
      </w:r>
      <w:r w:rsidRPr="00441CD0">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59EA" w:rsidRPr="00441CD0" w14:paraId="168BFB1E"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8C242A7" w14:textId="77777777" w:rsidR="001359EA" w:rsidRPr="00441CD0" w:rsidRDefault="001359EA" w:rsidP="001451F6">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F83BC3C" w14:textId="77777777" w:rsidR="001359EA" w:rsidRPr="00441CD0" w:rsidRDefault="001359EA" w:rsidP="001451F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BD93326" w14:textId="77777777" w:rsidR="001359EA" w:rsidRPr="00441CD0" w:rsidRDefault="001359EA" w:rsidP="001451F6">
            <w:pPr>
              <w:pStyle w:val="TAC"/>
            </w:pPr>
            <w:r w:rsidRPr="00441CD0">
              <w:t xml:space="preserve">Update FAR </w:t>
            </w:r>
            <w:r w:rsidRPr="00441CD0">
              <w:rPr>
                <w:lang w:val="en-US"/>
              </w:rPr>
              <w:t>IE Type = 10 (decimal)</w:t>
            </w:r>
          </w:p>
        </w:tc>
      </w:tr>
      <w:tr w:rsidR="001359EA" w:rsidRPr="00441CD0" w14:paraId="6207C08A"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2D7E3A" w14:textId="77777777" w:rsidR="001359EA" w:rsidRPr="00441CD0" w:rsidRDefault="001359EA" w:rsidP="001451F6">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3501FC1" w14:textId="77777777" w:rsidR="001359EA" w:rsidRPr="00441CD0" w:rsidRDefault="001359EA" w:rsidP="001451F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3DF2127" w14:textId="77777777" w:rsidR="001359EA" w:rsidRPr="00441CD0" w:rsidRDefault="001359EA" w:rsidP="001451F6">
            <w:pPr>
              <w:pStyle w:val="TAC"/>
            </w:pPr>
            <w:r w:rsidRPr="00441CD0">
              <w:t>Length = n</w:t>
            </w:r>
          </w:p>
        </w:tc>
      </w:tr>
      <w:tr w:rsidR="001359EA" w:rsidRPr="00441CD0" w14:paraId="01C66397" w14:textId="77777777" w:rsidTr="001451F6">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725322" w14:textId="77777777" w:rsidR="001359EA" w:rsidRPr="00441CD0" w:rsidRDefault="001359EA" w:rsidP="001451F6">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EC39DC" w14:textId="77777777" w:rsidR="001359EA" w:rsidRPr="00441CD0" w:rsidRDefault="001359EA" w:rsidP="001451F6">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B748617" w14:textId="77777777" w:rsidR="001359EA" w:rsidRPr="00441CD0" w:rsidRDefault="001359EA" w:rsidP="001451F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048D9AD" w14:textId="77777777" w:rsidR="001359EA" w:rsidRPr="00441CD0" w:rsidRDefault="001359EA" w:rsidP="001451F6">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5D399F6" w14:textId="77777777" w:rsidR="001359EA" w:rsidRPr="00441CD0" w:rsidRDefault="001359EA" w:rsidP="001451F6">
            <w:pPr>
              <w:pStyle w:val="TAH"/>
            </w:pPr>
            <w:r w:rsidRPr="00441CD0">
              <w:t>IE Type</w:t>
            </w:r>
          </w:p>
        </w:tc>
      </w:tr>
      <w:tr w:rsidR="001359EA" w:rsidRPr="00441CD0" w14:paraId="1A61E936" w14:textId="77777777" w:rsidTr="001451F6">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2E73694" w14:textId="77777777" w:rsidR="001359EA" w:rsidRPr="00441CD0" w:rsidRDefault="001359EA" w:rsidP="001451F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259160" w14:textId="77777777" w:rsidR="001359EA" w:rsidRPr="00441CD0" w:rsidRDefault="001359EA" w:rsidP="001451F6">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B46F6E7" w14:textId="77777777" w:rsidR="001359EA" w:rsidRPr="00441CD0" w:rsidRDefault="001359EA" w:rsidP="001451F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C7ACC78" w14:textId="77777777" w:rsidR="001359EA" w:rsidRPr="00441CD0" w:rsidRDefault="001359EA" w:rsidP="001451F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02D52F" w14:textId="77777777" w:rsidR="001359EA" w:rsidRPr="00441CD0" w:rsidRDefault="001359EA" w:rsidP="001451F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B951C1" w14:textId="77777777" w:rsidR="001359EA" w:rsidRPr="00441CD0" w:rsidRDefault="001359EA" w:rsidP="001451F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821F3F" w14:textId="77777777" w:rsidR="001359EA" w:rsidRPr="00441CD0" w:rsidRDefault="001359EA" w:rsidP="001451F6">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FF58E53" w14:textId="77777777" w:rsidR="001359EA" w:rsidRPr="00441CD0" w:rsidRDefault="001359EA" w:rsidP="001451F6">
            <w:pPr>
              <w:spacing w:after="0"/>
              <w:rPr>
                <w:rFonts w:ascii="Arial" w:hAnsi="Arial"/>
                <w:b/>
                <w:sz w:val="18"/>
                <w:lang w:val="x-none"/>
              </w:rPr>
            </w:pPr>
          </w:p>
        </w:tc>
      </w:tr>
      <w:tr w:rsidR="001359EA" w:rsidRPr="00441CD0" w14:paraId="212E70EA"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93C750A" w14:textId="77777777" w:rsidR="001359EA" w:rsidRPr="00441CD0" w:rsidRDefault="001359EA" w:rsidP="001451F6">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5F62D1DA" w14:textId="77777777" w:rsidR="001359EA" w:rsidRPr="00441CD0" w:rsidRDefault="001359EA" w:rsidP="001451F6">
            <w:pPr>
              <w:pStyle w:val="TAL"/>
              <w:jc w:val="center"/>
            </w:pPr>
            <w:r w:rsidRPr="00441CD0">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6D199480" w14:textId="77777777" w:rsidR="001359EA" w:rsidRPr="00441CD0" w:rsidRDefault="001359EA" w:rsidP="001451F6">
            <w:pPr>
              <w:pStyle w:val="TAL"/>
            </w:pPr>
            <w:r w:rsidRPr="00441CD0">
              <w:rPr>
                <w:lang w:eastAsia="zh-CN"/>
              </w:rPr>
              <w:t>T</w:t>
            </w:r>
            <w:r w:rsidRPr="00441CD0">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0962D975"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3D00CC"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545ACB"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2BD890" w14:textId="77777777" w:rsidR="001359EA" w:rsidRPr="00441CD0" w:rsidRDefault="001359EA" w:rsidP="001451F6">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1FFCB4" w14:textId="77777777" w:rsidR="001359EA" w:rsidRPr="00441CD0" w:rsidRDefault="001359EA" w:rsidP="001451F6">
            <w:pPr>
              <w:pStyle w:val="TAC"/>
            </w:pPr>
            <w:r w:rsidRPr="00441CD0">
              <w:t>FAR ID</w:t>
            </w:r>
          </w:p>
        </w:tc>
      </w:tr>
      <w:tr w:rsidR="001359EA" w:rsidRPr="00441CD0" w14:paraId="071B5CC2"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hideMark/>
          </w:tcPr>
          <w:p w14:paraId="0DAE8DAA" w14:textId="77777777" w:rsidR="001359EA" w:rsidRPr="00441CD0" w:rsidRDefault="001359EA" w:rsidP="001451F6">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7C7D5F43" w14:textId="77777777" w:rsidR="001359EA" w:rsidRPr="00441CD0" w:rsidRDefault="001359EA" w:rsidP="001451F6">
            <w:pPr>
              <w:pStyle w:val="TAL"/>
              <w:jc w:val="center"/>
              <w:rPr>
                <w:rFonts w:eastAsia="SimSun"/>
                <w:lang w:val="de-DE"/>
              </w:rPr>
            </w:pPr>
            <w:r w:rsidRPr="00441CD0">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0BC897E" w14:textId="77777777" w:rsidR="001359EA" w:rsidRPr="00441CD0" w:rsidRDefault="001359EA" w:rsidP="001451F6">
            <w:pPr>
              <w:pStyle w:val="TAL"/>
              <w:rPr>
                <w:lang w:val="x-none" w:eastAsia="zh-CN"/>
              </w:rPr>
            </w:pPr>
            <w:r w:rsidRPr="00441CD0">
              <w:rPr>
                <w:szCs w:val="18"/>
              </w:rPr>
              <w:t>This IE shall</w:t>
            </w:r>
            <w:r w:rsidRPr="00441CD0">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0BF3A63B" w14:textId="77777777" w:rsidR="001359EA" w:rsidRPr="00441CD0" w:rsidRDefault="001359EA" w:rsidP="001451F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3CD7DD" w14:textId="77777777" w:rsidR="001359EA" w:rsidRPr="00441CD0" w:rsidRDefault="001359EA" w:rsidP="001451F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31F621" w14:textId="77777777" w:rsidR="001359EA" w:rsidRPr="00441CD0" w:rsidRDefault="001359EA" w:rsidP="001451F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BC1659" w14:textId="77777777" w:rsidR="001359EA" w:rsidRPr="00441CD0" w:rsidRDefault="001359EA" w:rsidP="001451F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B21D4F" w14:textId="77777777" w:rsidR="001359EA" w:rsidRPr="00441CD0" w:rsidRDefault="001359EA" w:rsidP="001451F6">
            <w:pPr>
              <w:pStyle w:val="TAC"/>
              <w:rPr>
                <w:lang w:val="x-none"/>
              </w:rPr>
            </w:pPr>
            <w:r w:rsidRPr="00441CD0">
              <w:t>Apply Action</w:t>
            </w:r>
          </w:p>
        </w:tc>
      </w:tr>
      <w:tr w:rsidR="001359EA" w:rsidRPr="00441CD0" w14:paraId="1C33FA94"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hideMark/>
          </w:tcPr>
          <w:p w14:paraId="3FC23819" w14:textId="77777777" w:rsidR="001359EA" w:rsidRPr="00441CD0" w:rsidRDefault="001359EA" w:rsidP="001451F6">
            <w:pPr>
              <w:pStyle w:val="TAL"/>
            </w:pPr>
            <w:r w:rsidRPr="00441CD0">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8EEE4B6" w14:textId="77777777" w:rsidR="001359EA" w:rsidRPr="00441CD0" w:rsidRDefault="001359EA" w:rsidP="001451F6">
            <w:pPr>
              <w:pStyle w:val="TAL"/>
              <w:jc w:val="center"/>
              <w:rPr>
                <w:rFonts w:eastAsia="SimSun"/>
                <w:lang w:val="de-DE"/>
              </w:rPr>
            </w:pPr>
            <w:r w:rsidRPr="00441CD0">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FC8D47D" w14:textId="77777777" w:rsidR="001359EA" w:rsidRPr="00441CD0" w:rsidRDefault="001359EA" w:rsidP="001451F6">
            <w:pPr>
              <w:pStyle w:val="TAL"/>
              <w:rPr>
                <w:lang w:val="x-none" w:eastAsia="zh-CN"/>
              </w:rPr>
            </w:pPr>
            <w:r w:rsidRPr="00441CD0">
              <w:rPr>
                <w:lang w:eastAsia="zh-CN"/>
              </w:rPr>
              <w:t xml:space="preserve">This IE shall be present if it </w:t>
            </w:r>
            <w:r w:rsidRPr="00441CD0">
              <w:rPr>
                <w:lang w:val="en-US"/>
              </w:rPr>
              <w:t xml:space="preserve">is </w:t>
            </w:r>
            <w:proofErr w:type="gramStart"/>
            <w:r w:rsidRPr="00441CD0">
              <w:rPr>
                <w:lang w:val="en-US"/>
              </w:rPr>
              <w:t>changed</w:t>
            </w:r>
            <w:r w:rsidRPr="00441CD0">
              <w:rPr>
                <w:lang w:eastAsia="zh-CN"/>
              </w:rPr>
              <w:t>.See</w:t>
            </w:r>
            <w:proofErr w:type="gramEnd"/>
            <w:r w:rsidRPr="00441CD0">
              <w:rPr>
                <w:lang w:eastAsia="zh-CN"/>
              </w:rPr>
              <w:t xml:space="preserve"> table</w:t>
            </w:r>
            <w:r>
              <w:rPr>
                <w:lang w:eastAsia="zh-CN"/>
              </w:rPr>
              <w:t> </w:t>
            </w:r>
            <w:r w:rsidRPr="00441CD0">
              <w:rPr>
                <w:lang w:eastAsia="zh-CN"/>
              </w:rPr>
              <w:t>7.5.4.3-2.</w:t>
            </w:r>
          </w:p>
        </w:tc>
        <w:tc>
          <w:tcPr>
            <w:tcW w:w="370" w:type="dxa"/>
            <w:tcBorders>
              <w:top w:val="single" w:sz="4" w:space="0" w:color="auto"/>
              <w:left w:val="single" w:sz="4" w:space="0" w:color="auto"/>
              <w:bottom w:val="single" w:sz="4" w:space="0" w:color="auto"/>
              <w:right w:val="single" w:sz="4" w:space="0" w:color="auto"/>
            </w:tcBorders>
            <w:hideMark/>
          </w:tcPr>
          <w:p w14:paraId="768C85FD"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FD3F2A"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CD24D"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CC959B" w14:textId="77777777" w:rsidR="001359EA" w:rsidRPr="00441CD0" w:rsidRDefault="001359EA" w:rsidP="001451F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6003" w14:textId="77777777" w:rsidR="001359EA" w:rsidRPr="00441CD0" w:rsidRDefault="001359EA" w:rsidP="001451F6">
            <w:pPr>
              <w:pStyle w:val="TAC"/>
            </w:pPr>
            <w:r w:rsidRPr="00441CD0">
              <w:t>Update Forwarding Parameters</w:t>
            </w:r>
          </w:p>
        </w:tc>
      </w:tr>
      <w:tr w:rsidR="001359EA" w:rsidRPr="00441CD0" w14:paraId="5D35FE53"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hideMark/>
          </w:tcPr>
          <w:p w14:paraId="1120CF0B" w14:textId="77777777" w:rsidR="001359EA" w:rsidRPr="00441CD0" w:rsidRDefault="001359EA" w:rsidP="001451F6">
            <w:pPr>
              <w:pStyle w:val="TAL"/>
            </w:pPr>
            <w:r w:rsidRPr="00441CD0">
              <w:t xml:space="preserve">Update </w:t>
            </w:r>
            <w:proofErr w:type="spellStart"/>
            <w:r w:rsidRPr="00441CD0">
              <w:rPr>
                <w:lang w:val="sv-SE"/>
              </w:rPr>
              <w:t>Duplicating</w:t>
            </w:r>
            <w:proofErr w:type="spellEnd"/>
            <w:r w:rsidRPr="00441CD0">
              <w:rPr>
                <w:lang w:val="sv-SE"/>
              </w:rPr>
              <w:t xml:space="preserve"> 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B39337" w14:textId="77777777" w:rsidR="001359EA" w:rsidRPr="00441CD0" w:rsidRDefault="001359EA" w:rsidP="001451F6">
            <w:pPr>
              <w:pStyle w:val="TAL"/>
              <w:jc w:val="center"/>
              <w:rPr>
                <w:rFonts w:eastAsia="SimSun"/>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E2383FE" w14:textId="77777777" w:rsidR="001359EA" w:rsidRPr="00441CD0" w:rsidRDefault="001359EA" w:rsidP="001451F6">
            <w:pPr>
              <w:pStyle w:val="TAL"/>
              <w:rPr>
                <w:lang w:eastAsia="zh-CN"/>
              </w:rPr>
            </w:pPr>
            <w:r w:rsidRPr="00441CD0">
              <w:rPr>
                <w:lang w:eastAsia="zh-CN"/>
              </w:rPr>
              <w:t xml:space="preserve">This IE shall be present if it </w:t>
            </w:r>
            <w:r w:rsidRPr="00441CD0">
              <w:rPr>
                <w:lang w:val="en-US"/>
              </w:rPr>
              <w:t>is changed</w:t>
            </w:r>
            <w:r w:rsidRPr="00441CD0">
              <w:rPr>
                <w:lang w:eastAsia="zh-CN"/>
              </w:rPr>
              <w:t xml:space="preserve">. See </w:t>
            </w:r>
            <w:r w:rsidRPr="00441CD0">
              <w:t>table</w:t>
            </w:r>
            <w:r>
              <w:t> </w:t>
            </w:r>
            <w:r w:rsidRPr="00441CD0">
              <w:t>7.5.4.3-3</w:t>
            </w:r>
            <w:r w:rsidRPr="00441CD0">
              <w:rPr>
                <w:lang w:eastAsia="zh-CN"/>
              </w:rPr>
              <w:t>.</w:t>
            </w:r>
          </w:p>
          <w:p w14:paraId="238B670A" w14:textId="77777777" w:rsidR="001359EA" w:rsidRPr="00441CD0" w:rsidRDefault="001359EA" w:rsidP="001451F6">
            <w:pPr>
              <w:pStyle w:val="TAL"/>
            </w:pPr>
            <w:r w:rsidRPr="00441CD0">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35FCB437"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9A63B1" w14:textId="77777777" w:rsidR="001359EA" w:rsidRPr="00441CD0" w:rsidRDefault="001359EA" w:rsidP="001451F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EF629A" w14:textId="77777777" w:rsidR="001359EA" w:rsidRPr="00441CD0" w:rsidRDefault="001359EA" w:rsidP="001451F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A69DF7" w14:textId="77777777" w:rsidR="001359EA" w:rsidRPr="00441CD0" w:rsidRDefault="001359EA" w:rsidP="001451F6">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06D569" w14:textId="77777777" w:rsidR="001359EA" w:rsidRPr="00441CD0" w:rsidRDefault="001359EA" w:rsidP="001451F6">
            <w:pPr>
              <w:pStyle w:val="TAC"/>
            </w:pPr>
            <w:r w:rsidRPr="00441CD0">
              <w:t xml:space="preserve">Update </w:t>
            </w:r>
            <w:proofErr w:type="spellStart"/>
            <w:r w:rsidRPr="00441CD0">
              <w:rPr>
                <w:lang w:val="sv-SE"/>
              </w:rPr>
              <w:t>Duplicating</w:t>
            </w:r>
            <w:proofErr w:type="spellEnd"/>
            <w:r w:rsidRPr="00441CD0">
              <w:t xml:space="preserve"> Parameters</w:t>
            </w:r>
          </w:p>
        </w:tc>
      </w:tr>
      <w:tr w:rsidR="001359EA" w:rsidRPr="00441CD0" w14:paraId="07BF0A51"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tcPr>
          <w:p w14:paraId="7B6AA69E" w14:textId="77777777" w:rsidR="001359EA" w:rsidRPr="00441CD0" w:rsidRDefault="001359EA" w:rsidP="001451F6">
            <w:pPr>
              <w:pStyle w:val="TAL"/>
            </w:pPr>
            <w:r w:rsidRPr="00441CD0">
              <w:rPr>
                <w:lang w:val="de-DE" w:eastAsia="zh-CN"/>
              </w:rPr>
              <w:t xml:space="preserve">Redundant Transmission </w:t>
            </w:r>
            <w:proofErr w:type="spellStart"/>
            <w:r>
              <w:rPr>
                <w:lang w:val="de-DE" w:eastAsia="zh-CN"/>
              </w:rPr>
              <w:t>Forwarding</w:t>
            </w:r>
            <w:proofErr w:type="spellEnd"/>
            <w:r>
              <w:rPr>
                <w:lang w:val="de-DE" w:eastAsia="zh-CN"/>
              </w:rPr>
              <w:t xml:space="preserve">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4586EDE4" w14:textId="77777777" w:rsidR="001359EA" w:rsidRPr="00441CD0" w:rsidRDefault="001359EA" w:rsidP="001451F6">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4610C48" w14:textId="77777777" w:rsidR="001359EA" w:rsidRPr="00441CD0" w:rsidRDefault="001359EA" w:rsidP="001451F6">
            <w:pPr>
              <w:pStyle w:val="TAL"/>
              <w:rPr>
                <w:lang w:eastAsia="zh-CN"/>
              </w:rPr>
            </w:pPr>
            <w:r w:rsidRPr="00441CD0">
              <w:rPr>
                <w:lang w:eastAsia="zh-CN"/>
              </w:rPr>
              <w:t xml:space="preserve">This IE shall be present if it </w:t>
            </w:r>
            <w:r w:rsidRPr="00441CD0">
              <w:rPr>
                <w:lang w:val="en-US"/>
              </w:rPr>
              <w:t>is changed</w:t>
            </w:r>
            <w:r w:rsidRPr="00441CD0">
              <w:rPr>
                <w:lang w:eastAsia="zh-CN"/>
              </w:rPr>
              <w:t>. See table</w:t>
            </w:r>
            <w:r>
              <w:rPr>
                <w:lang w:eastAsia="zh-CN"/>
              </w:rP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7A2118CB" w14:textId="77777777" w:rsidR="001359EA" w:rsidRPr="00441CD0" w:rsidRDefault="001359EA" w:rsidP="001451F6">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2C12080" w14:textId="77777777" w:rsidR="001359EA" w:rsidRPr="00441CD0" w:rsidRDefault="001359EA" w:rsidP="001451F6">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608B8FA" w14:textId="77777777" w:rsidR="001359EA" w:rsidRPr="00441CD0" w:rsidRDefault="001359EA" w:rsidP="001451F6">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7AD0691" w14:textId="77777777" w:rsidR="001359EA" w:rsidRPr="00441CD0" w:rsidRDefault="001359EA" w:rsidP="001451F6">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3E1C7EA" w14:textId="77777777" w:rsidR="001359EA" w:rsidRPr="00441CD0" w:rsidRDefault="001359EA" w:rsidP="001451F6">
            <w:pPr>
              <w:pStyle w:val="TAC"/>
            </w:pPr>
            <w:r w:rsidRPr="00441CD0">
              <w:rPr>
                <w:lang w:val="de-DE" w:eastAsia="zh-CN"/>
              </w:rPr>
              <w:t xml:space="preserve">Redundant Transmission </w:t>
            </w:r>
            <w:proofErr w:type="spellStart"/>
            <w:r>
              <w:rPr>
                <w:lang w:val="de-DE" w:eastAsia="zh-CN"/>
              </w:rPr>
              <w:t>Forwarding</w:t>
            </w:r>
            <w:proofErr w:type="spellEnd"/>
            <w:r>
              <w:rPr>
                <w:lang w:val="de-DE" w:eastAsia="zh-CN"/>
              </w:rPr>
              <w:t xml:space="preserve"> </w:t>
            </w:r>
            <w:r w:rsidRPr="00441CD0">
              <w:rPr>
                <w:lang w:val="de-DE" w:eastAsia="zh-CN"/>
              </w:rPr>
              <w:t>Parameters</w:t>
            </w:r>
          </w:p>
        </w:tc>
      </w:tr>
      <w:tr w:rsidR="001359EA" w:rsidRPr="00441CD0" w14:paraId="2DF21629" w14:textId="77777777" w:rsidTr="001451F6">
        <w:trPr>
          <w:jc w:val="center"/>
        </w:trPr>
        <w:tc>
          <w:tcPr>
            <w:tcW w:w="1561" w:type="dxa"/>
            <w:tcBorders>
              <w:top w:val="single" w:sz="4" w:space="0" w:color="auto"/>
              <w:left w:val="single" w:sz="4" w:space="0" w:color="auto"/>
              <w:bottom w:val="single" w:sz="4" w:space="0" w:color="auto"/>
              <w:right w:val="single" w:sz="4" w:space="0" w:color="auto"/>
            </w:tcBorders>
            <w:hideMark/>
          </w:tcPr>
          <w:p w14:paraId="46FB82A4" w14:textId="77777777" w:rsidR="001359EA" w:rsidRPr="00441CD0" w:rsidRDefault="001359EA" w:rsidP="001451F6">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9CFB6C7" w14:textId="77777777" w:rsidR="001359EA" w:rsidRPr="00441CD0" w:rsidRDefault="001359EA" w:rsidP="001451F6">
            <w:pPr>
              <w:pStyle w:val="TAL"/>
              <w:jc w:val="center"/>
              <w:rPr>
                <w:rFonts w:eastAsia="SimSun"/>
              </w:rPr>
            </w:pPr>
            <w:r w:rsidRPr="00441CD0">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70A3CB07" w14:textId="77777777" w:rsidR="001359EA" w:rsidRPr="0067687A" w:rsidRDefault="001359EA" w:rsidP="001451F6">
            <w:pPr>
              <w:pStyle w:val="TAL"/>
              <w:rPr>
                <w:lang w:val="en-US" w:eastAsia="zh-CN"/>
              </w:rPr>
            </w:pPr>
            <w:r w:rsidRPr="00441CD0">
              <w:t>This IE shall be present if the BAR ID associated to the FAR needs to be modified.</w:t>
            </w:r>
            <w:r w:rsidRPr="00441CD0">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6B0CA78" w14:textId="77777777" w:rsidR="001359EA" w:rsidRPr="00441CD0" w:rsidRDefault="001359EA" w:rsidP="001451F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545268" w14:textId="77777777" w:rsidR="001359EA" w:rsidRPr="00441CD0" w:rsidRDefault="001359EA" w:rsidP="001451F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EA4070" w14:textId="77777777" w:rsidR="001359EA" w:rsidRPr="00441CD0" w:rsidRDefault="001359EA" w:rsidP="001451F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B6EEAB" w14:textId="77777777" w:rsidR="001359EA" w:rsidRPr="00441CD0" w:rsidRDefault="001359EA" w:rsidP="001451F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EED1C3" w14:textId="77777777" w:rsidR="001359EA" w:rsidRPr="00441CD0" w:rsidRDefault="001359EA" w:rsidP="001451F6">
            <w:pPr>
              <w:pStyle w:val="TAC"/>
              <w:rPr>
                <w:lang w:val="de-DE"/>
              </w:rPr>
            </w:pPr>
            <w:r w:rsidRPr="00441CD0">
              <w:rPr>
                <w:lang w:val="de-DE"/>
              </w:rPr>
              <w:t>BAR ID</w:t>
            </w:r>
          </w:p>
        </w:tc>
      </w:tr>
    </w:tbl>
    <w:p w14:paraId="3B48E116" w14:textId="77777777" w:rsidR="001359EA" w:rsidRPr="00441CD0" w:rsidRDefault="001359EA" w:rsidP="001359EA">
      <w:pPr>
        <w:rPr>
          <w:lang w:val="x-none" w:eastAsia="zh-CN"/>
        </w:rPr>
      </w:pPr>
    </w:p>
    <w:p w14:paraId="75EFD9B0" w14:textId="77777777" w:rsidR="001359EA" w:rsidRPr="00441CD0" w:rsidRDefault="001359EA" w:rsidP="001359EA">
      <w:pPr>
        <w:pStyle w:val="TH"/>
        <w:rPr>
          <w:lang w:val="en-US"/>
        </w:rPr>
      </w:pPr>
      <w:r w:rsidRPr="00441CD0">
        <w:t>Table 7.5.4.3-</w:t>
      </w:r>
      <w:r w:rsidRPr="00441CD0">
        <w:rPr>
          <w:lang w:val="en-US"/>
        </w:rPr>
        <w:t>2</w:t>
      </w:r>
      <w:r w:rsidRPr="00441CD0">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59EA" w:rsidRPr="00441CD0" w14:paraId="01E98E94"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7F26D5" w14:textId="77777777" w:rsidR="001359EA" w:rsidRPr="00441CD0" w:rsidRDefault="001359EA" w:rsidP="001451F6">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2017073" w14:textId="77777777" w:rsidR="001359EA" w:rsidRPr="00441CD0" w:rsidRDefault="001359EA" w:rsidP="001451F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C43D905" w14:textId="77777777" w:rsidR="001359EA" w:rsidRPr="00441CD0" w:rsidRDefault="001359EA" w:rsidP="001451F6">
            <w:pPr>
              <w:pStyle w:val="TAC"/>
              <w:rPr>
                <w:lang w:val="sv-SE"/>
              </w:rPr>
            </w:pPr>
            <w:r w:rsidRPr="00441CD0">
              <w:rPr>
                <w:lang w:val="sv-SE"/>
              </w:rPr>
              <w:t xml:space="preserve">Update </w:t>
            </w:r>
            <w:proofErr w:type="spellStart"/>
            <w:r w:rsidRPr="00441CD0">
              <w:rPr>
                <w:lang w:val="sv-SE"/>
              </w:rPr>
              <w:t>Forwarding</w:t>
            </w:r>
            <w:proofErr w:type="spellEnd"/>
            <w:r w:rsidRPr="00441CD0">
              <w:rPr>
                <w:lang w:val="sv-SE"/>
              </w:rPr>
              <w:t xml:space="preserve"> Parameters </w:t>
            </w:r>
            <w:r w:rsidRPr="00441CD0">
              <w:rPr>
                <w:lang w:val="en-US"/>
              </w:rPr>
              <w:t>IE Type = 11 (decimal)</w:t>
            </w:r>
          </w:p>
        </w:tc>
      </w:tr>
      <w:tr w:rsidR="001359EA" w:rsidRPr="00441CD0" w14:paraId="12D5496B"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0F7DAF" w14:textId="77777777" w:rsidR="001359EA" w:rsidRPr="00441CD0" w:rsidRDefault="001359EA" w:rsidP="001451F6">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5558C14" w14:textId="77777777" w:rsidR="001359EA" w:rsidRPr="00441CD0" w:rsidRDefault="001359EA" w:rsidP="001451F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EB9C3B" w14:textId="77777777" w:rsidR="001359EA" w:rsidRPr="00441CD0" w:rsidRDefault="001359EA" w:rsidP="001451F6">
            <w:pPr>
              <w:pStyle w:val="TAC"/>
              <w:rPr>
                <w:lang w:val="sv-SE"/>
              </w:rPr>
            </w:pPr>
            <w:proofErr w:type="spellStart"/>
            <w:r w:rsidRPr="00441CD0">
              <w:rPr>
                <w:lang w:val="sv-SE"/>
              </w:rPr>
              <w:t>Length</w:t>
            </w:r>
            <w:proofErr w:type="spellEnd"/>
            <w:r w:rsidRPr="00441CD0">
              <w:rPr>
                <w:lang w:val="sv-SE"/>
              </w:rPr>
              <w:t xml:space="preserve"> = n</w:t>
            </w:r>
          </w:p>
        </w:tc>
      </w:tr>
      <w:tr w:rsidR="001359EA" w:rsidRPr="00441CD0" w14:paraId="219B850B" w14:textId="77777777" w:rsidTr="001451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6E5A60" w14:textId="77777777" w:rsidR="001359EA" w:rsidRPr="00441CD0" w:rsidRDefault="001359EA" w:rsidP="001451F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8DD9CE" w14:textId="77777777" w:rsidR="001359EA" w:rsidRPr="00441CD0" w:rsidRDefault="001359EA" w:rsidP="001451F6">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E9B83C" w14:textId="77777777" w:rsidR="001359EA" w:rsidRPr="00441CD0" w:rsidRDefault="001359EA" w:rsidP="001451F6">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584DAE23" w14:textId="77777777" w:rsidR="001359EA" w:rsidRPr="00441CD0" w:rsidRDefault="001359EA" w:rsidP="001451F6">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1E5479" w14:textId="77777777" w:rsidR="001359EA" w:rsidRPr="00441CD0" w:rsidRDefault="001359EA" w:rsidP="001451F6">
            <w:pPr>
              <w:pStyle w:val="TAH"/>
              <w:rPr>
                <w:lang w:val="sv-SE"/>
              </w:rPr>
            </w:pPr>
            <w:r w:rsidRPr="00441CD0">
              <w:rPr>
                <w:lang w:val="sv-SE"/>
              </w:rPr>
              <w:t xml:space="preserve">IE </w:t>
            </w:r>
            <w:proofErr w:type="spellStart"/>
            <w:r w:rsidRPr="00441CD0">
              <w:rPr>
                <w:lang w:val="sv-SE"/>
              </w:rPr>
              <w:t>Type</w:t>
            </w:r>
            <w:proofErr w:type="spellEnd"/>
          </w:p>
        </w:tc>
      </w:tr>
      <w:tr w:rsidR="001359EA" w:rsidRPr="00441CD0" w14:paraId="71FF1ADD" w14:textId="77777777" w:rsidTr="001451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4BBDBA" w14:textId="77777777" w:rsidR="001359EA" w:rsidRPr="00441CD0" w:rsidRDefault="001359EA" w:rsidP="001451F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BA7465" w14:textId="77777777" w:rsidR="001359EA" w:rsidRPr="00441CD0" w:rsidRDefault="001359EA" w:rsidP="001451F6">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61008C7" w14:textId="77777777" w:rsidR="001359EA" w:rsidRPr="00441CD0" w:rsidRDefault="001359EA" w:rsidP="001451F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02D9C13" w14:textId="77777777" w:rsidR="001359EA" w:rsidRPr="00441CD0" w:rsidRDefault="001359EA" w:rsidP="001451F6">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C97752" w14:textId="77777777" w:rsidR="001359EA" w:rsidRPr="00441CD0" w:rsidRDefault="001359EA" w:rsidP="001451F6">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F34659" w14:textId="77777777" w:rsidR="001359EA" w:rsidRPr="00441CD0" w:rsidRDefault="001359EA" w:rsidP="001451F6">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DEC20F" w14:textId="77777777" w:rsidR="001359EA" w:rsidRPr="00441CD0" w:rsidRDefault="001359EA" w:rsidP="001451F6">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C7B1DB" w14:textId="77777777" w:rsidR="001359EA" w:rsidRPr="00441CD0" w:rsidRDefault="001359EA" w:rsidP="001451F6">
            <w:pPr>
              <w:spacing w:after="0"/>
              <w:rPr>
                <w:rFonts w:ascii="Arial" w:hAnsi="Arial"/>
                <w:b/>
                <w:sz w:val="18"/>
                <w:lang w:val="sv-SE"/>
              </w:rPr>
            </w:pPr>
          </w:p>
        </w:tc>
      </w:tr>
      <w:tr w:rsidR="001359EA" w:rsidRPr="00441CD0" w14:paraId="757D9C34"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62B6774F" w14:textId="77777777" w:rsidR="001359EA" w:rsidRPr="00441CD0" w:rsidRDefault="001359EA" w:rsidP="001451F6">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D0C089D"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1B32CA1"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71C3DBCD" w14:textId="77777777" w:rsidR="001359EA" w:rsidRPr="00441CD0" w:rsidRDefault="001359EA" w:rsidP="001451F6">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of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01D433F9"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DA8B88"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27C378"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827BA9"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CEA430" w14:textId="77777777" w:rsidR="001359EA" w:rsidRPr="00441CD0" w:rsidRDefault="001359EA" w:rsidP="001451F6">
            <w:pPr>
              <w:pStyle w:val="TAC"/>
              <w:rPr>
                <w:lang w:val="sv-SE"/>
              </w:rPr>
            </w:pPr>
            <w:r w:rsidRPr="00441CD0">
              <w:rPr>
                <w:lang w:val="sv-SE"/>
              </w:rPr>
              <w:t>Destination Interface</w:t>
            </w:r>
          </w:p>
        </w:tc>
      </w:tr>
      <w:tr w:rsidR="001359EA" w:rsidRPr="00441CD0" w14:paraId="4744EFEE"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6EDE5DC4" w14:textId="77777777" w:rsidR="001359EA" w:rsidRPr="00441CD0" w:rsidRDefault="001359EA" w:rsidP="001451F6">
            <w:pPr>
              <w:pStyle w:val="TAL"/>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C0112D"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A5FD79E"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9DFB44C"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1490AB"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FEA76B"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D698FA9"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B90D6E" w14:textId="77777777" w:rsidR="001359EA" w:rsidRPr="00441CD0" w:rsidRDefault="001359EA" w:rsidP="001451F6">
            <w:pPr>
              <w:pStyle w:val="TAC"/>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r>
      <w:tr w:rsidR="001359EA" w:rsidRPr="00441CD0" w14:paraId="277232FB"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3AB5556D" w14:textId="77777777" w:rsidR="001359EA" w:rsidRPr="00441CD0" w:rsidRDefault="001359EA" w:rsidP="001451F6">
            <w:pPr>
              <w:pStyle w:val="TAL"/>
              <w:rPr>
                <w:lang w:val="sv-SE"/>
              </w:rPr>
            </w:pPr>
            <w:proofErr w:type="spellStart"/>
            <w:r w:rsidRPr="00441CD0">
              <w:rPr>
                <w:lang w:val="sv-SE"/>
              </w:rPr>
              <w:t>Redirect</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99B19E0" w14:textId="77777777" w:rsidR="001359EA" w:rsidRPr="00441CD0" w:rsidRDefault="001359EA" w:rsidP="001451F6">
            <w:pPr>
              <w:pStyle w:val="TAL"/>
              <w:jc w:val="center"/>
              <w:rPr>
                <w:szCs w:val="18"/>
                <w:lang w:val="sv-SE"/>
              </w:rPr>
            </w:pPr>
            <w:r w:rsidRPr="00441CD0">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E3C9A11" w14:textId="77777777" w:rsidR="001359EA" w:rsidRPr="00441CD0" w:rsidRDefault="001359EA" w:rsidP="001451F6">
            <w:pPr>
              <w:pStyle w:val="TAL"/>
              <w:rPr>
                <w:szCs w:val="18"/>
                <w:lang w:val="sv-SE"/>
              </w:rPr>
            </w:pPr>
            <w:proofErr w:type="spellStart"/>
            <w:r w:rsidRPr="00441CD0">
              <w:rPr>
                <w:szCs w:val="18"/>
                <w:lang w:val="sv-SE"/>
              </w:rPr>
              <w:t>This</w:t>
            </w:r>
            <w:proofErr w:type="spellEnd"/>
            <w:r w:rsidRPr="00441CD0">
              <w:rPr>
                <w:szCs w:val="18"/>
                <w:lang w:val="sv-SE"/>
              </w:rPr>
              <w:t xml:space="preserve"> IE </w:t>
            </w:r>
            <w:proofErr w:type="spellStart"/>
            <w:r w:rsidRPr="00441CD0">
              <w:rPr>
                <w:szCs w:val="18"/>
                <w:lang w:val="sv-SE"/>
              </w:rPr>
              <w:t>shall</w:t>
            </w:r>
            <w:proofErr w:type="spellEnd"/>
            <w:r w:rsidRPr="00441CD0">
              <w:rPr>
                <w:szCs w:val="18"/>
                <w:lang w:val="sv-SE"/>
              </w:rPr>
              <w:t xml:space="preserve"> be present </w:t>
            </w:r>
            <w:proofErr w:type="spellStart"/>
            <w:r w:rsidRPr="00441CD0">
              <w:rPr>
                <w:szCs w:val="18"/>
                <w:lang w:val="sv-SE"/>
              </w:rPr>
              <w:t>if</w:t>
            </w:r>
            <w:proofErr w:type="spellEnd"/>
            <w:r w:rsidRPr="00441CD0">
              <w:rPr>
                <w:szCs w:val="18"/>
                <w:lang w:val="sv-SE"/>
              </w:rPr>
              <w:t xml:space="preserve"> the </w:t>
            </w:r>
            <w:proofErr w:type="spellStart"/>
            <w:r w:rsidRPr="00441CD0">
              <w:rPr>
                <w:szCs w:val="18"/>
                <w:lang w:val="sv-SE"/>
              </w:rPr>
              <w:t>instructions</w:t>
            </w:r>
            <w:proofErr w:type="spellEnd"/>
            <w:r w:rsidRPr="00441CD0">
              <w:rPr>
                <w:szCs w:val="18"/>
                <w:lang w:val="sv-SE"/>
              </w:rPr>
              <w:t xml:space="preserve"> </w:t>
            </w:r>
            <w:proofErr w:type="spellStart"/>
            <w:r w:rsidRPr="00441CD0">
              <w:rPr>
                <w:szCs w:val="18"/>
                <w:lang w:val="sv-SE"/>
              </w:rPr>
              <w:t>regarding</w:t>
            </w:r>
            <w:proofErr w:type="spellEnd"/>
            <w:r w:rsidRPr="00441CD0">
              <w:rPr>
                <w:szCs w:val="18"/>
                <w:lang w:val="sv-SE"/>
              </w:rPr>
              <w:t xml:space="preserve"> the </w:t>
            </w:r>
            <w:proofErr w:type="spellStart"/>
            <w:r w:rsidRPr="00441CD0">
              <w:rPr>
                <w:szCs w:val="18"/>
                <w:lang w:val="sv-SE"/>
              </w:rPr>
              <w:t>redirection</w:t>
            </w:r>
            <w:proofErr w:type="spellEnd"/>
            <w:r w:rsidRPr="00441CD0">
              <w:rPr>
                <w:szCs w:val="18"/>
                <w:lang w:val="sv-SE"/>
              </w:rPr>
              <w:t xml:space="preserve"> of </w:t>
            </w:r>
            <w:proofErr w:type="spellStart"/>
            <w:r w:rsidRPr="00441CD0">
              <w:rPr>
                <w:szCs w:val="18"/>
                <w:lang w:val="sv-SE"/>
              </w:rPr>
              <w:t>traffic</w:t>
            </w:r>
            <w:proofErr w:type="spellEnd"/>
            <w:r w:rsidRPr="00441CD0">
              <w:rPr>
                <w:szCs w:val="18"/>
                <w:lang w:val="sv-SE"/>
              </w:rPr>
              <w:t xml:space="preserve"> by the UP </w:t>
            </w:r>
            <w:proofErr w:type="spellStart"/>
            <w:r w:rsidRPr="00441CD0">
              <w:rPr>
                <w:szCs w:val="18"/>
                <w:lang w:val="sv-SE"/>
              </w:rPr>
              <w:t>function</w:t>
            </w:r>
            <w:proofErr w:type="spellEnd"/>
            <w:r w:rsidRPr="00441CD0">
              <w:rPr>
                <w:szCs w:val="18"/>
                <w:lang w:val="sv-SE"/>
              </w:rPr>
              <w:t xml:space="preserve"> </w:t>
            </w:r>
            <w:proofErr w:type="spellStart"/>
            <w:r w:rsidRPr="00441CD0">
              <w:rPr>
                <w:szCs w:val="18"/>
                <w:lang w:val="sv-SE"/>
              </w:rPr>
              <w:t>need</w:t>
            </w:r>
            <w:proofErr w:type="spellEnd"/>
            <w:r w:rsidRPr="00441CD0">
              <w:rPr>
                <w:szCs w:val="18"/>
                <w:lang w:val="sv-SE"/>
              </w:rPr>
              <w:t xml:space="preserve"> to be </w:t>
            </w:r>
            <w:proofErr w:type="spellStart"/>
            <w:r w:rsidRPr="00441CD0">
              <w:rPr>
                <w:szCs w:val="18"/>
                <w:lang w:val="sv-SE"/>
              </w:rPr>
              <w:t>modified</w:t>
            </w:r>
            <w:proofErr w:type="spellEnd"/>
            <w:r w:rsidRPr="00441CD0">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5EF4308"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6EB8757"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B3CAA1"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715AE7"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B936A5" w14:textId="77777777" w:rsidR="001359EA" w:rsidRPr="00441CD0" w:rsidRDefault="001359EA" w:rsidP="001451F6">
            <w:pPr>
              <w:pStyle w:val="TAC"/>
              <w:rPr>
                <w:lang w:val="sv-SE"/>
              </w:rPr>
            </w:pPr>
            <w:proofErr w:type="spellStart"/>
            <w:r w:rsidRPr="00441CD0">
              <w:rPr>
                <w:lang w:val="sv-SE"/>
              </w:rPr>
              <w:t>Redirect</w:t>
            </w:r>
            <w:proofErr w:type="spellEnd"/>
            <w:r w:rsidRPr="00441CD0">
              <w:rPr>
                <w:lang w:val="sv-SE"/>
              </w:rPr>
              <w:t xml:space="preserve"> Information</w:t>
            </w:r>
          </w:p>
        </w:tc>
      </w:tr>
      <w:tr w:rsidR="001359EA" w:rsidRPr="00441CD0" w14:paraId="04650250"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631A9542" w14:textId="77777777" w:rsidR="001359EA" w:rsidRPr="00441CD0" w:rsidRDefault="001359EA" w:rsidP="001451F6">
            <w:pPr>
              <w:pStyle w:val="TAL"/>
              <w:rPr>
                <w:szCs w:val="18"/>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r w:rsidRPr="00441CD0">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DDCE929"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EE977C0"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0DA3E0E3" w14:textId="77777777" w:rsidR="001359EA" w:rsidRPr="00441CD0" w:rsidRDefault="001359EA" w:rsidP="001451F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F719BD" w14:textId="77777777" w:rsidR="001359EA" w:rsidRPr="00441CD0" w:rsidRDefault="001359EA" w:rsidP="001451F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A3471F" w14:textId="77777777" w:rsidR="001359EA" w:rsidRPr="00441CD0" w:rsidRDefault="001359EA" w:rsidP="001451F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EC3379" w14:textId="77777777" w:rsidR="001359EA" w:rsidRPr="00441CD0" w:rsidRDefault="001359EA" w:rsidP="001451F6">
            <w:pPr>
              <w:pStyle w:val="TAC"/>
              <w:rPr>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F802D" w14:textId="77777777" w:rsidR="001359EA" w:rsidRPr="00441CD0" w:rsidRDefault="001359EA" w:rsidP="001451F6">
            <w:pPr>
              <w:pStyle w:val="TAC"/>
              <w:rPr>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p>
        </w:tc>
      </w:tr>
      <w:tr w:rsidR="001359EA" w:rsidRPr="00441CD0" w14:paraId="57CB09B3"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321660E0" w14:textId="77777777" w:rsidR="001359EA" w:rsidRPr="00441CD0" w:rsidRDefault="001359EA" w:rsidP="001451F6">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8F327D"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390B954"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22B623"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B248C3"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9E37FC"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2D67B8B"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4E316D" w14:textId="77777777" w:rsidR="001359EA" w:rsidRPr="00441CD0" w:rsidRDefault="001359EA" w:rsidP="001451F6">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1359EA" w:rsidRPr="00441CD0" w14:paraId="79E67782"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233FEF79" w14:textId="77777777" w:rsidR="001359EA" w:rsidRPr="00441CD0" w:rsidRDefault="001359EA" w:rsidP="001451F6">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66D2A775"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A6F1DAE"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53D25E72"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87E2B22"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498A86"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F5401FC"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DCE915" w14:textId="77777777" w:rsidR="001359EA" w:rsidRPr="00441CD0" w:rsidRDefault="001359EA" w:rsidP="001451F6">
            <w:pPr>
              <w:pStyle w:val="TAC"/>
              <w:rPr>
                <w:lang w:val="sv-SE"/>
              </w:rPr>
            </w:pPr>
            <w:proofErr w:type="spellStart"/>
            <w:r w:rsidRPr="00441CD0">
              <w:rPr>
                <w:lang w:val="sv-SE"/>
              </w:rPr>
              <w:t>Forwarding</w:t>
            </w:r>
            <w:proofErr w:type="spellEnd"/>
            <w:r w:rsidRPr="00441CD0">
              <w:rPr>
                <w:lang w:val="sv-SE"/>
              </w:rPr>
              <w:t xml:space="preserve"> Policy</w:t>
            </w:r>
          </w:p>
        </w:tc>
      </w:tr>
      <w:tr w:rsidR="001359EA" w:rsidRPr="00441CD0" w14:paraId="645085AE"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1983AEDD" w14:textId="77777777" w:rsidR="001359EA" w:rsidRPr="00441CD0" w:rsidRDefault="001359EA" w:rsidP="001451F6">
            <w:pPr>
              <w:pStyle w:val="TAL"/>
              <w:rPr>
                <w:lang w:val="sv-SE"/>
              </w:rPr>
            </w:pPr>
            <w:proofErr w:type="spellStart"/>
            <w:r w:rsidRPr="00441CD0">
              <w:rPr>
                <w:rFonts w:cs="Arial"/>
                <w:szCs w:val="18"/>
                <w:lang w:val="sv-SE" w:eastAsia="zh-CN"/>
              </w:rPr>
              <w:t>Header</w:t>
            </w:r>
            <w:proofErr w:type="spellEnd"/>
            <w:r w:rsidRPr="00441CD0">
              <w:rPr>
                <w:rFonts w:cs="Arial"/>
                <w:szCs w:val="18"/>
                <w:lang w:val="sv-SE" w:eastAsia="zh-CN"/>
              </w:rPr>
              <w:t xml:space="preserve"> </w:t>
            </w:r>
            <w:proofErr w:type="spellStart"/>
            <w:r w:rsidRPr="00441CD0">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D818D8"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C3DF806"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60EB33"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2BE862"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7EBDCE"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448F9C"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460C3E" w14:textId="77777777" w:rsidR="001359EA" w:rsidRPr="00441CD0" w:rsidRDefault="001359EA" w:rsidP="001451F6">
            <w:pPr>
              <w:pStyle w:val="TAC"/>
              <w:rPr>
                <w:lang w:val="sv-SE"/>
              </w:rPr>
            </w:pPr>
            <w:proofErr w:type="spellStart"/>
            <w:r w:rsidRPr="00441CD0">
              <w:rPr>
                <w:lang w:val="sv-SE"/>
              </w:rPr>
              <w:t>Header</w:t>
            </w:r>
            <w:proofErr w:type="spellEnd"/>
            <w:r w:rsidRPr="00441CD0">
              <w:rPr>
                <w:lang w:val="sv-SE"/>
              </w:rPr>
              <w:t xml:space="preserve"> </w:t>
            </w:r>
            <w:proofErr w:type="spellStart"/>
            <w:r w:rsidRPr="00441CD0">
              <w:rPr>
                <w:lang w:val="sv-SE"/>
              </w:rPr>
              <w:t>Enrichment</w:t>
            </w:r>
            <w:proofErr w:type="spellEnd"/>
          </w:p>
        </w:tc>
      </w:tr>
      <w:tr w:rsidR="001359EA" w:rsidRPr="00441CD0" w14:paraId="4C860513"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00255847" w14:textId="77777777" w:rsidR="001359EA" w:rsidRPr="00441CD0" w:rsidRDefault="001359EA" w:rsidP="001451F6">
            <w:pPr>
              <w:pStyle w:val="TAL"/>
              <w:rPr>
                <w:rFonts w:cs="Arial"/>
                <w:szCs w:val="18"/>
                <w:lang w:val="sv-SE" w:eastAsia="zh-CN"/>
              </w:rPr>
            </w:pPr>
            <w:r w:rsidRPr="00441CD0">
              <w:rPr>
                <w:rFonts w:cs="Arial"/>
                <w:szCs w:val="18"/>
                <w:lang w:val="de-DE" w:eastAsia="zh-CN"/>
              </w:rPr>
              <w:t>PFCP</w:t>
            </w:r>
            <w:proofErr w:type="spellStart"/>
            <w:r w:rsidRPr="00441CD0">
              <w:rPr>
                <w:rFonts w:cs="Arial"/>
                <w:szCs w:val="18"/>
                <w:lang w:val="sv-SE" w:eastAsia="zh-CN"/>
              </w:rPr>
              <w:t>SMReq</w:t>
            </w:r>
            <w:proofErr w:type="spellEnd"/>
            <w:r w:rsidRPr="00441CD0">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33B85D22"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2D9A3D1"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326E4F36" w14:textId="77777777" w:rsidR="001359EA" w:rsidRPr="00441CD0" w:rsidRDefault="001359EA" w:rsidP="001451F6">
            <w:pPr>
              <w:pStyle w:val="B1"/>
              <w:rPr>
                <w:rFonts w:ascii="Arial" w:hAnsi="Arial"/>
                <w:sz w:val="18"/>
                <w:lang w:val="sv-SE"/>
              </w:rPr>
            </w:pPr>
            <w:r w:rsidRPr="00441CD0">
              <w:rPr>
                <w:rFonts w:ascii="Arial" w:hAnsi="Arial"/>
                <w:sz w:val="18"/>
                <w:lang w:val="sv-SE"/>
              </w:rPr>
              <w:t>-</w:t>
            </w:r>
            <w:r w:rsidRPr="00441CD0">
              <w:rPr>
                <w:lang w:val="sv-SE"/>
              </w:rPr>
              <w:tab/>
            </w:r>
            <w:r w:rsidRPr="00441CD0">
              <w:rPr>
                <w:rFonts w:ascii="Arial" w:hAnsi="Arial"/>
                <w:sz w:val="18"/>
                <w:lang w:val="sv-SE"/>
              </w:rPr>
              <w:t>SNDEM (</w:t>
            </w:r>
            <w:proofErr w:type="spellStart"/>
            <w:r w:rsidRPr="00441CD0">
              <w:rPr>
                <w:rFonts w:ascii="Arial" w:hAnsi="Arial"/>
                <w:sz w:val="18"/>
                <w:lang w:val="sv-SE"/>
              </w:rPr>
              <w:t>Send</w:t>
            </w:r>
            <w:proofErr w:type="spellEnd"/>
            <w:r w:rsidRPr="00441CD0">
              <w:rPr>
                <w:rFonts w:ascii="Arial" w:hAnsi="Arial"/>
                <w:sz w:val="18"/>
                <w:lang w:val="sv-SE"/>
              </w:rPr>
              <w:t xml:space="preserve"> End Marker Packets): </w:t>
            </w:r>
            <w:proofErr w:type="spellStart"/>
            <w:r w:rsidRPr="00441CD0">
              <w:rPr>
                <w:rFonts w:ascii="Arial" w:hAnsi="Arial"/>
                <w:sz w:val="18"/>
                <w:lang w:val="sv-SE"/>
              </w:rPr>
              <w:t>this</w:t>
            </w:r>
            <w:proofErr w:type="spellEnd"/>
            <w:r w:rsidRPr="00441CD0">
              <w:rPr>
                <w:rFonts w:ascii="Arial" w:hAnsi="Arial"/>
                <w:sz w:val="18"/>
                <w:lang w:val="sv-SE"/>
              </w:rPr>
              <w:t xml:space="preserve"> IE </w:t>
            </w:r>
            <w:proofErr w:type="spellStart"/>
            <w:r w:rsidRPr="00441CD0">
              <w:rPr>
                <w:rFonts w:ascii="Arial" w:hAnsi="Arial"/>
                <w:sz w:val="18"/>
                <w:lang w:val="sv-SE"/>
              </w:rPr>
              <w:t>shall</w:t>
            </w:r>
            <w:proofErr w:type="spellEnd"/>
            <w:r w:rsidRPr="00441CD0">
              <w:rPr>
                <w:rFonts w:ascii="Arial" w:hAnsi="Arial"/>
                <w:sz w:val="18"/>
                <w:lang w:val="sv-SE"/>
              </w:rPr>
              <w:t xml:space="preserve"> be present </w:t>
            </w:r>
            <w:proofErr w:type="spellStart"/>
            <w:r w:rsidRPr="00441CD0">
              <w:rPr>
                <w:rFonts w:ascii="Arial" w:hAnsi="Arial"/>
                <w:sz w:val="18"/>
                <w:lang w:val="sv-SE"/>
              </w:rPr>
              <w:t>if</w:t>
            </w:r>
            <w:proofErr w:type="spellEnd"/>
            <w:r w:rsidRPr="00441CD0">
              <w:rPr>
                <w:rFonts w:ascii="Arial" w:hAnsi="Arial"/>
                <w:sz w:val="18"/>
                <w:lang w:val="sv-SE"/>
              </w:rPr>
              <w:t xml:space="preserve">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modifies</w:t>
            </w:r>
            <w:proofErr w:type="spellEnd"/>
            <w:r w:rsidRPr="00441CD0">
              <w:rPr>
                <w:rFonts w:ascii="Arial" w:hAnsi="Arial"/>
                <w:sz w:val="18"/>
                <w:lang w:val="sv-SE"/>
              </w:rPr>
              <w:t xml:space="preserve"> the F-TEID of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in the </w:t>
            </w:r>
            <w:proofErr w:type="spellStart"/>
            <w:r w:rsidRPr="00441CD0">
              <w:rPr>
                <w:rFonts w:ascii="Arial" w:hAnsi="Arial"/>
                <w:sz w:val="18"/>
                <w:lang w:val="sv-SE"/>
              </w:rPr>
              <w:t>Outer</w:t>
            </w:r>
            <w:proofErr w:type="spellEnd"/>
            <w:r w:rsidRPr="00441CD0">
              <w:rPr>
                <w:rFonts w:ascii="Arial" w:hAnsi="Arial"/>
                <w:sz w:val="18"/>
                <w:lang w:val="sv-SE"/>
              </w:rPr>
              <w:t xml:space="preserve"> </w:t>
            </w:r>
            <w:proofErr w:type="spellStart"/>
            <w:r w:rsidRPr="00441CD0">
              <w:rPr>
                <w:rFonts w:ascii="Arial" w:hAnsi="Arial"/>
                <w:sz w:val="18"/>
                <w:lang w:val="sv-SE"/>
              </w:rPr>
              <w:t>Header</w:t>
            </w:r>
            <w:proofErr w:type="spellEnd"/>
            <w:r w:rsidRPr="00441CD0">
              <w:rPr>
                <w:rFonts w:ascii="Arial" w:hAnsi="Arial"/>
                <w:sz w:val="18"/>
                <w:lang w:val="sv-SE"/>
              </w:rPr>
              <w:t xml:space="preserve"> Creation IE and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requests</w:t>
            </w:r>
            <w:proofErr w:type="spellEnd"/>
            <w:r w:rsidRPr="00441CD0">
              <w:rPr>
                <w:rFonts w:ascii="Arial" w:hAnsi="Arial"/>
                <w:sz w:val="18"/>
                <w:lang w:val="sv-SE"/>
              </w:rPr>
              <w:t xml:space="preserve"> the UP </w:t>
            </w:r>
            <w:proofErr w:type="spellStart"/>
            <w:r w:rsidRPr="00441CD0">
              <w:rPr>
                <w:rFonts w:ascii="Arial" w:hAnsi="Arial"/>
                <w:sz w:val="18"/>
                <w:lang w:val="sv-SE"/>
              </w:rPr>
              <w:t>function</w:t>
            </w:r>
            <w:proofErr w:type="spellEnd"/>
            <w:r w:rsidRPr="00441CD0">
              <w:rPr>
                <w:rFonts w:ascii="Arial" w:hAnsi="Arial"/>
                <w:sz w:val="18"/>
                <w:lang w:val="sv-SE"/>
              </w:rPr>
              <w:t xml:space="preserve"> to </w:t>
            </w:r>
            <w:proofErr w:type="spellStart"/>
            <w:r w:rsidRPr="00441CD0">
              <w:rPr>
                <w:rFonts w:ascii="Arial" w:hAnsi="Arial"/>
                <w:sz w:val="18"/>
                <w:lang w:val="sv-SE"/>
              </w:rPr>
              <w:t>construct</w:t>
            </w:r>
            <w:proofErr w:type="spellEnd"/>
            <w:r w:rsidRPr="00441CD0">
              <w:rPr>
                <w:rFonts w:ascii="Arial" w:hAnsi="Arial"/>
                <w:sz w:val="18"/>
                <w:lang w:val="sv-SE"/>
              </w:rPr>
              <w:t xml:space="preserve"> and </w:t>
            </w:r>
            <w:proofErr w:type="spellStart"/>
            <w:r w:rsidRPr="00441CD0">
              <w:rPr>
                <w:rFonts w:ascii="Arial" w:hAnsi="Arial"/>
                <w:sz w:val="18"/>
                <w:lang w:val="sv-SE"/>
              </w:rPr>
              <w:t>send</w:t>
            </w:r>
            <w:proofErr w:type="spellEnd"/>
            <w:r w:rsidRPr="00441CD0">
              <w:rPr>
                <w:rFonts w:ascii="Arial" w:hAnsi="Arial"/>
                <w:sz w:val="18"/>
                <w:lang w:val="sv-SE"/>
              </w:rPr>
              <w:t xml:space="preserve"> GTP-U End Marker </w:t>
            </w:r>
            <w:proofErr w:type="spellStart"/>
            <w:r w:rsidRPr="00441CD0">
              <w:rPr>
                <w:rFonts w:ascii="Arial" w:hAnsi="Arial"/>
                <w:sz w:val="18"/>
                <w:lang w:val="sv-SE"/>
              </w:rPr>
              <w:t>messages</w:t>
            </w:r>
            <w:proofErr w:type="spellEnd"/>
            <w:r w:rsidRPr="00441CD0">
              <w:rPr>
                <w:rFonts w:ascii="Arial" w:hAnsi="Arial"/>
                <w:sz w:val="18"/>
                <w:lang w:val="sv-SE"/>
              </w:rPr>
              <w:t xml:space="preserve"> </w:t>
            </w:r>
            <w:proofErr w:type="spellStart"/>
            <w:r w:rsidRPr="00441CD0">
              <w:rPr>
                <w:rFonts w:ascii="Arial" w:hAnsi="Arial"/>
                <w:sz w:val="18"/>
                <w:lang w:val="sv-SE"/>
              </w:rPr>
              <w:t>towards</w:t>
            </w:r>
            <w:proofErr w:type="spellEnd"/>
            <w:r w:rsidRPr="00441CD0">
              <w:rPr>
                <w:rFonts w:ascii="Arial" w:hAnsi="Arial"/>
                <w:sz w:val="18"/>
                <w:lang w:val="sv-SE"/>
              </w:rPr>
              <w:t xml:space="preserve"> the old F-TEID of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CE18CA1"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DCD74E"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3C8482"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EB43969" w14:textId="77777777" w:rsidR="001359EA" w:rsidRPr="00441CD0" w:rsidRDefault="001359EA" w:rsidP="001451F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0B1DE1" w14:textId="77777777" w:rsidR="001359EA" w:rsidRPr="00441CD0" w:rsidRDefault="001359EA" w:rsidP="001451F6">
            <w:pPr>
              <w:pStyle w:val="TAC"/>
              <w:rPr>
                <w:lang w:val="sv-SE"/>
              </w:rPr>
            </w:pPr>
            <w:r w:rsidRPr="00441CD0">
              <w:rPr>
                <w:lang w:val="de-DE"/>
              </w:rPr>
              <w:t>PFCP</w:t>
            </w:r>
            <w:proofErr w:type="spellStart"/>
            <w:r w:rsidRPr="00441CD0">
              <w:rPr>
                <w:lang w:val="sv-SE"/>
              </w:rPr>
              <w:t>SMReq</w:t>
            </w:r>
            <w:proofErr w:type="spellEnd"/>
            <w:r w:rsidRPr="00441CD0">
              <w:rPr>
                <w:lang w:val="sv-SE"/>
              </w:rPr>
              <w:t>-Flags</w:t>
            </w:r>
          </w:p>
        </w:tc>
      </w:tr>
      <w:tr w:rsidR="001359EA" w:rsidRPr="00441CD0" w14:paraId="7F52F27F"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4C7D768E" w14:textId="77777777" w:rsidR="001359EA" w:rsidRPr="00441CD0" w:rsidRDefault="001359EA" w:rsidP="001451F6">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0439F876"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EFD764C" w14:textId="77777777" w:rsidR="001359EA" w:rsidRPr="00441CD0" w:rsidRDefault="001359EA" w:rsidP="001451F6">
            <w:pPr>
              <w:pStyle w:val="TAL"/>
              <w:rPr>
                <w:lang w:val="sv-SE"/>
              </w:rPr>
            </w:pPr>
            <w:proofErr w:type="spellStart"/>
            <w:r w:rsidRPr="00441CD0">
              <w:rPr>
                <w:lang w:val="sv-SE" w:eastAsia="zh-CN"/>
              </w:rPr>
              <w:t>This</w:t>
            </w:r>
            <w:proofErr w:type="spellEnd"/>
            <w:r w:rsidRPr="00441CD0">
              <w:rPr>
                <w:lang w:val="sv-SE" w:eastAsia="zh-CN"/>
              </w:rPr>
              <w:t xml:space="preserve"> IE </w:t>
            </w:r>
            <w:proofErr w:type="spellStart"/>
            <w:r w:rsidRPr="00441CD0">
              <w:rPr>
                <w:lang w:val="sv-SE" w:eastAsia="zh-CN"/>
              </w:rPr>
              <w:t>may</w:t>
            </w:r>
            <w:proofErr w:type="spellEnd"/>
            <w:r w:rsidRPr="00441CD0">
              <w:rPr>
                <w:lang w:val="sv-SE" w:eastAsia="zh-CN"/>
              </w:rPr>
              <w:t xml:space="preserve"> be present, </w:t>
            </w:r>
            <w:proofErr w:type="spellStart"/>
            <w:r w:rsidRPr="00441CD0">
              <w:rPr>
                <w:lang w:val="sv-SE" w:eastAsia="zh-CN"/>
              </w:rPr>
              <w:t>if</w:t>
            </w:r>
            <w:proofErr w:type="spellEnd"/>
            <w:r w:rsidRPr="00441CD0">
              <w:rPr>
                <w:lang w:val="sv-SE" w:eastAsia="zh-CN"/>
              </w:rPr>
              <w:t xml:space="preserve"> it is </w:t>
            </w:r>
            <w:proofErr w:type="spellStart"/>
            <w:r w:rsidRPr="00441CD0">
              <w:rPr>
                <w:lang w:val="sv-SE" w:eastAsia="zh-CN"/>
              </w:rPr>
              <w:t>changed</w:t>
            </w:r>
            <w:proofErr w:type="spellEnd"/>
            <w:r w:rsidRPr="00441CD0">
              <w:rPr>
                <w:lang w:val="sv-SE" w:eastAsia="zh-CN"/>
              </w:rPr>
              <w:t xml:space="preserve"> and </w:t>
            </w:r>
            <w:r w:rsidRPr="00441CD0">
              <w:rPr>
                <w:lang w:val="en-US" w:eastAsia="zh-CN"/>
              </w:rPr>
              <w:t>the UP function indicated support of the PDI optimization feature,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8.2.25)</w:t>
            </w:r>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present, it </w:t>
            </w:r>
            <w:proofErr w:type="spellStart"/>
            <w:r w:rsidRPr="00441CD0">
              <w:rPr>
                <w:lang w:val="sv-SE" w:eastAsia="zh-CN"/>
              </w:rPr>
              <w:t>shall</w:t>
            </w:r>
            <w:proofErr w:type="spellEnd"/>
            <w:r w:rsidRPr="00441CD0">
              <w:rPr>
                <w:lang w:val="sv-SE" w:eastAsia="zh-CN"/>
              </w:rPr>
              <w:t xml:space="preserve"> </w:t>
            </w:r>
            <w:proofErr w:type="spellStart"/>
            <w:r w:rsidRPr="00441CD0">
              <w:rPr>
                <w:lang w:val="sv-SE" w:eastAsia="zh-CN"/>
              </w:rPr>
              <w:t>identify</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Endpoint ID </w:t>
            </w:r>
            <w:proofErr w:type="spellStart"/>
            <w:r w:rsidRPr="00441CD0">
              <w:rPr>
                <w:lang w:val="sv-SE" w:eastAsia="zh-CN"/>
              </w:rPr>
              <w:t>allocated</w:t>
            </w:r>
            <w:proofErr w:type="spellEnd"/>
            <w:r w:rsidRPr="00441CD0">
              <w:rPr>
                <w:lang w:val="sv-SE" w:eastAsia="zh-CN"/>
              </w:rPr>
              <w:t xml:space="preserve"> for </w:t>
            </w:r>
            <w:proofErr w:type="spellStart"/>
            <w:r w:rsidRPr="00441CD0">
              <w:rPr>
                <w:lang w:val="sv-SE" w:eastAsia="zh-CN"/>
              </w:rPr>
              <w:t>this</w:t>
            </w:r>
            <w:proofErr w:type="spellEnd"/>
            <w:r w:rsidRPr="00441CD0">
              <w:rPr>
                <w:lang w:val="sv-SE" w:eastAsia="zh-CN"/>
              </w:rPr>
              <w:t xml:space="preserve"> </w:t>
            </w:r>
            <w:r w:rsidRPr="00441CD0">
              <w:rPr>
                <w:lang w:val="en-US" w:eastAsia="zh-CN"/>
              </w:rPr>
              <w:t>PFCP</w:t>
            </w:r>
            <w:r w:rsidRPr="00441CD0">
              <w:rPr>
                <w:lang w:val="sv-SE" w:eastAsia="zh-CN"/>
              </w:rPr>
              <w:t xml:space="preserve"> session to </w:t>
            </w:r>
            <w:proofErr w:type="spellStart"/>
            <w:r w:rsidRPr="00441CD0">
              <w:rPr>
                <w:lang w:val="sv-SE" w:eastAsia="zh-CN"/>
              </w:rPr>
              <w:t>receive</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in the </w:t>
            </w:r>
            <w:proofErr w:type="spellStart"/>
            <w:r w:rsidRPr="00441CD0">
              <w:rPr>
                <w:lang w:val="sv-SE" w:eastAsia="zh-CN"/>
              </w:rPr>
              <w:t>reverse</w:t>
            </w:r>
            <w:proofErr w:type="spellEnd"/>
            <w:r w:rsidRPr="00441CD0">
              <w:rPr>
                <w:lang w:val="sv-SE" w:eastAsia="zh-CN"/>
              </w:rPr>
              <w:t xml:space="preserve"> </w:t>
            </w:r>
            <w:proofErr w:type="spellStart"/>
            <w:r w:rsidRPr="00441CD0">
              <w:rPr>
                <w:lang w:val="sv-SE" w:eastAsia="zh-CN"/>
              </w:rPr>
              <w:t>direction</w:t>
            </w:r>
            <w:proofErr w:type="spellEnd"/>
            <w:r w:rsidRPr="00441CD0">
              <w:rPr>
                <w:lang w:val="sv-SE" w:eastAsia="zh-CN"/>
              </w:rPr>
              <w:t xml:space="preserve"> (</w:t>
            </w:r>
            <w:proofErr w:type="spellStart"/>
            <w:r w:rsidRPr="00441CD0">
              <w:rPr>
                <w:lang w:val="sv-SE" w:eastAsia="zh-CN"/>
              </w:rPr>
              <w:t>see</w:t>
            </w:r>
            <w:proofErr w:type="spellEnd"/>
            <w:r w:rsidRPr="00441CD0">
              <w:rPr>
                <w:lang w:val="sv-SE" w:eastAsia="zh-CN"/>
              </w:rPr>
              <w:t xml:space="preserve"> </w:t>
            </w:r>
            <w:proofErr w:type="spellStart"/>
            <w:r w:rsidRPr="00441CD0">
              <w:rPr>
                <w:lang w:val="sv-SE" w:eastAsia="zh-CN"/>
              </w:rPr>
              <w:t>clause</w:t>
            </w:r>
            <w:proofErr w:type="spellEnd"/>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CB01AA0"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FA3DE0"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24745E"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912A9D" w14:textId="77777777" w:rsidR="001359EA" w:rsidRPr="00441CD0" w:rsidRDefault="001359EA" w:rsidP="001451F6">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1CBB87" w14:textId="77777777" w:rsidR="001359EA" w:rsidRPr="00441CD0" w:rsidRDefault="001359EA" w:rsidP="001451F6">
            <w:pPr>
              <w:pStyle w:val="TAC"/>
              <w:rPr>
                <w:lang w:val="sv-SE"/>
              </w:rPr>
            </w:pPr>
            <w:proofErr w:type="spellStart"/>
            <w:r w:rsidRPr="00441CD0">
              <w:rPr>
                <w:lang w:val="sv-SE"/>
              </w:rPr>
              <w:t>Traffic</w:t>
            </w:r>
            <w:proofErr w:type="spellEnd"/>
            <w:r w:rsidRPr="00441CD0">
              <w:rPr>
                <w:lang w:val="sv-SE"/>
              </w:rPr>
              <w:t xml:space="preserve"> Endpoint ID</w:t>
            </w:r>
          </w:p>
        </w:tc>
      </w:tr>
      <w:tr w:rsidR="001359EA" w:rsidRPr="00441CD0" w14:paraId="3BD322F7"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2C2DE4C7" w14:textId="77777777" w:rsidR="001359EA" w:rsidRPr="00441CD0" w:rsidRDefault="001359EA" w:rsidP="001451F6">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7AE7CD5" w14:textId="77777777" w:rsidR="001359EA" w:rsidRPr="00441CD0" w:rsidRDefault="001359EA" w:rsidP="001451F6">
            <w:pPr>
              <w:pStyle w:val="TAL"/>
              <w:jc w:val="center"/>
              <w:rPr>
                <w:lang w:val="sv-SE"/>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BF7EFB6" w14:textId="77777777" w:rsidR="001359EA" w:rsidRPr="00441CD0" w:rsidRDefault="001359EA" w:rsidP="001451F6">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71B40E87" w14:textId="77777777" w:rsidR="001359EA" w:rsidRPr="00441CD0" w:rsidRDefault="001359EA" w:rsidP="001451F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39E4329" w14:textId="77777777" w:rsidR="001359EA" w:rsidRPr="00441CD0" w:rsidRDefault="001359EA" w:rsidP="001451F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98347F3" w14:textId="77777777" w:rsidR="001359EA" w:rsidRPr="00441CD0" w:rsidRDefault="001359EA" w:rsidP="001451F6">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6BF6C5" w14:textId="77777777" w:rsidR="001359EA" w:rsidRPr="00441CD0" w:rsidRDefault="001359EA" w:rsidP="001451F6">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E68D9A" w14:textId="77777777" w:rsidR="001359EA" w:rsidRPr="00441CD0" w:rsidRDefault="001359EA" w:rsidP="001451F6">
            <w:pPr>
              <w:pStyle w:val="TAC"/>
              <w:rPr>
                <w:lang w:val="sv-SE"/>
              </w:rPr>
            </w:pPr>
            <w:r w:rsidRPr="00441CD0">
              <w:rPr>
                <w:lang w:val="sv-SE" w:eastAsia="zh-CN"/>
              </w:rPr>
              <w:t xml:space="preserve">3GPP Interface </w:t>
            </w:r>
            <w:proofErr w:type="spellStart"/>
            <w:r w:rsidRPr="00441CD0">
              <w:rPr>
                <w:lang w:val="sv-SE" w:eastAsia="zh-CN"/>
              </w:rPr>
              <w:t>Type</w:t>
            </w:r>
            <w:proofErr w:type="spellEnd"/>
          </w:p>
        </w:tc>
      </w:tr>
      <w:tr w:rsidR="001359EA" w:rsidRPr="00441CD0" w14:paraId="20D8E094"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tcPr>
          <w:p w14:paraId="2DF1254A" w14:textId="77777777" w:rsidR="001359EA" w:rsidRPr="00441CD0" w:rsidRDefault="001359EA" w:rsidP="001451F6">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7304D45" w14:textId="77777777" w:rsidR="001359EA" w:rsidRPr="00441CD0" w:rsidRDefault="001359EA" w:rsidP="001451F6">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3110B30" w14:textId="77777777" w:rsidR="001359EA" w:rsidRPr="00441CD0" w:rsidRDefault="001359EA" w:rsidP="001451F6">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2FE6EFFA" w14:textId="77777777" w:rsidR="001359EA" w:rsidRPr="00441CD0" w:rsidRDefault="001359EA" w:rsidP="001451F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9124DC" w14:textId="77777777" w:rsidR="001359EA" w:rsidRPr="00441CD0" w:rsidRDefault="001359EA" w:rsidP="001451F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3FD9FF" w14:textId="77777777" w:rsidR="001359EA" w:rsidRPr="00441CD0" w:rsidRDefault="001359EA" w:rsidP="001451F6">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9AEFD2" w14:textId="77777777" w:rsidR="001359EA" w:rsidRPr="00441CD0" w:rsidRDefault="001359EA" w:rsidP="001451F6">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EEEF926" w14:textId="77777777" w:rsidR="001359EA" w:rsidRPr="00441CD0" w:rsidRDefault="001359EA" w:rsidP="001451F6">
            <w:pPr>
              <w:pStyle w:val="TAC"/>
            </w:pPr>
            <w:r w:rsidRPr="00441CD0">
              <w:rPr>
                <w:lang w:eastAsia="zh-CN"/>
              </w:rPr>
              <w:t>Data Network Access Identifier</w:t>
            </w:r>
          </w:p>
        </w:tc>
      </w:tr>
      <w:tr w:rsidR="00E17035" w:rsidRPr="00441CD0" w14:paraId="1EC9D57D" w14:textId="77777777" w:rsidTr="001451F6">
        <w:trPr>
          <w:jc w:val="center"/>
          <w:ins w:id="167" w:author="Bruno Landais" w:date="2021-07-21T15:57:00Z"/>
        </w:trPr>
        <w:tc>
          <w:tcPr>
            <w:tcW w:w="1560" w:type="dxa"/>
            <w:tcBorders>
              <w:top w:val="single" w:sz="4" w:space="0" w:color="auto"/>
              <w:left w:val="single" w:sz="4" w:space="0" w:color="auto"/>
              <w:bottom w:val="single" w:sz="4" w:space="0" w:color="auto"/>
              <w:right w:val="single" w:sz="4" w:space="0" w:color="auto"/>
            </w:tcBorders>
          </w:tcPr>
          <w:p w14:paraId="1B23EF99" w14:textId="4E4B823E" w:rsidR="00E17035" w:rsidRPr="00441CD0" w:rsidRDefault="00E17035" w:rsidP="00E17035">
            <w:pPr>
              <w:pStyle w:val="TAL"/>
              <w:rPr>
                <w:ins w:id="168" w:author="Bruno Landais" w:date="2021-07-21T15:57:00Z"/>
                <w:lang w:eastAsia="zh-CN"/>
              </w:rPr>
            </w:pPr>
            <w:ins w:id="169" w:author="Bruno Landais" w:date="2021-07-21T15:57:00Z">
              <w:r>
                <w:rPr>
                  <w:lang w:eastAsia="zh-CN"/>
                </w:rPr>
                <w:t xml:space="preserve">IP </w:t>
              </w:r>
            </w:ins>
            <w:ins w:id="170" w:author="Bruno Landais" w:date="2021-07-21T16:45:00Z">
              <w:r w:rsidR="00A40FC4">
                <w:rPr>
                  <w:lang w:eastAsia="zh-CN"/>
                </w:rPr>
                <w:t>A</w:t>
              </w:r>
            </w:ins>
            <w:ins w:id="171" w:author="Bruno Landais" w:date="2021-07-21T15:57:00Z">
              <w:r>
                <w:rPr>
                  <w:lang w:eastAsia="zh-CN"/>
                </w:rPr>
                <w:t>ddress and Port Number Replacement</w:t>
              </w:r>
            </w:ins>
          </w:p>
        </w:tc>
        <w:tc>
          <w:tcPr>
            <w:tcW w:w="336" w:type="dxa"/>
            <w:tcBorders>
              <w:top w:val="single" w:sz="4" w:space="0" w:color="auto"/>
              <w:left w:val="single" w:sz="4" w:space="0" w:color="auto"/>
              <w:bottom w:val="single" w:sz="4" w:space="0" w:color="auto"/>
              <w:right w:val="single" w:sz="4" w:space="0" w:color="auto"/>
            </w:tcBorders>
          </w:tcPr>
          <w:p w14:paraId="4CAB80DF" w14:textId="3FE6CB2C" w:rsidR="00E17035" w:rsidRPr="00441CD0" w:rsidRDefault="00E17035" w:rsidP="00E17035">
            <w:pPr>
              <w:pStyle w:val="TAL"/>
              <w:jc w:val="center"/>
              <w:rPr>
                <w:ins w:id="172" w:author="Bruno Landais" w:date="2021-07-21T15:57:00Z"/>
                <w:szCs w:val="18"/>
                <w:lang w:eastAsia="zh-CN"/>
              </w:rPr>
            </w:pPr>
            <w:ins w:id="173" w:author="Bruno Landais" w:date="2021-07-21T15:57: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6A7BBF01" w14:textId="63DF84DC" w:rsidR="00E17035" w:rsidRPr="00441CD0" w:rsidRDefault="00E17035" w:rsidP="00E17035">
            <w:pPr>
              <w:pStyle w:val="TAL"/>
              <w:rPr>
                <w:ins w:id="174" w:author="Bruno Landais" w:date="2021-07-21T15:57:00Z"/>
                <w:szCs w:val="18"/>
                <w:lang w:val="en-US" w:eastAsia="zh-CN"/>
              </w:rPr>
            </w:pPr>
            <w:proofErr w:type="spellStart"/>
            <w:ins w:id="175" w:author="Bruno Landais" w:date="2021-07-21T15:58:00Z">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85B7AF5" w14:textId="587307B2" w:rsidR="00E17035" w:rsidRPr="00441CD0" w:rsidRDefault="00E17035" w:rsidP="00E17035">
            <w:pPr>
              <w:pStyle w:val="TAC"/>
              <w:rPr>
                <w:ins w:id="176" w:author="Bruno Landais" w:date="2021-07-21T15:57:00Z"/>
                <w:lang w:eastAsia="zh-CN"/>
              </w:rPr>
            </w:pPr>
            <w:ins w:id="177" w:author="Bruno Landais" w:date="2021-07-21T15: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888CA91" w14:textId="4FFB15C6" w:rsidR="00E17035" w:rsidRPr="00441CD0" w:rsidRDefault="00E17035" w:rsidP="00E17035">
            <w:pPr>
              <w:pStyle w:val="TAC"/>
              <w:rPr>
                <w:ins w:id="178" w:author="Bruno Landais" w:date="2021-07-21T15:57:00Z"/>
                <w:lang w:eastAsia="zh-CN"/>
              </w:rPr>
            </w:pPr>
            <w:ins w:id="179" w:author="Bruno Landais" w:date="2021-07-21T15: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2CFF40C" w14:textId="6E7F2C29" w:rsidR="00E17035" w:rsidRPr="00441CD0" w:rsidRDefault="00E17035" w:rsidP="00E17035">
            <w:pPr>
              <w:pStyle w:val="TAC"/>
              <w:rPr>
                <w:ins w:id="180" w:author="Bruno Landais" w:date="2021-07-21T15:57:00Z"/>
                <w:lang w:val="sv-SE" w:eastAsia="zh-CN"/>
              </w:rPr>
            </w:pPr>
            <w:ins w:id="181" w:author="Bruno Landais" w:date="2021-07-21T15:57: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ED21BE4" w14:textId="1FCE1BEE" w:rsidR="00E17035" w:rsidRPr="00441CD0" w:rsidRDefault="00E17035" w:rsidP="00E17035">
            <w:pPr>
              <w:pStyle w:val="TAC"/>
              <w:rPr>
                <w:ins w:id="182" w:author="Bruno Landais" w:date="2021-07-21T15:57:00Z"/>
                <w:lang w:val="de-DE" w:eastAsia="zh-CN"/>
              </w:rPr>
            </w:pPr>
            <w:ins w:id="183" w:author="Bruno Landais" w:date="2021-07-21T15:57: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D84E81F" w14:textId="7125AE70" w:rsidR="00E17035" w:rsidRPr="00441CD0" w:rsidRDefault="00E17035" w:rsidP="00E17035">
            <w:pPr>
              <w:pStyle w:val="TAC"/>
              <w:rPr>
                <w:ins w:id="184" w:author="Bruno Landais" w:date="2021-07-21T15:57:00Z"/>
                <w:lang w:eastAsia="zh-CN"/>
              </w:rPr>
            </w:pPr>
            <w:ins w:id="185" w:author="Bruno Landais" w:date="2021-07-21T15:57:00Z">
              <w:r>
                <w:rPr>
                  <w:lang w:eastAsia="zh-CN"/>
                </w:rPr>
                <w:t xml:space="preserve">IP </w:t>
              </w:r>
            </w:ins>
            <w:ins w:id="186" w:author="Bruno Landais" w:date="2021-07-21T16:45:00Z">
              <w:r w:rsidR="00A40FC4">
                <w:rPr>
                  <w:lang w:eastAsia="zh-CN"/>
                </w:rPr>
                <w:t>A</w:t>
              </w:r>
            </w:ins>
            <w:ins w:id="187" w:author="Bruno Landais" w:date="2021-07-21T15:57:00Z">
              <w:r>
                <w:rPr>
                  <w:lang w:eastAsia="zh-CN"/>
                </w:rPr>
                <w:t>ddress and Port Number Replacement</w:t>
              </w:r>
            </w:ins>
          </w:p>
        </w:tc>
      </w:tr>
      <w:tr w:rsidR="001359EA" w:rsidRPr="00441CD0" w14:paraId="2C11D639" w14:textId="77777777" w:rsidTr="001451F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B2C42F7" w14:textId="77777777" w:rsidR="001359EA" w:rsidRPr="00441CD0" w:rsidRDefault="001359EA" w:rsidP="001451F6">
            <w:pPr>
              <w:pStyle w:val="TAN"/>
              <w:rPr>
                <w:lang w:val="en-US"/>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tbl>
    <w:p w14:paraId="4354100A" w14:textId="77777777" w:rsidR="001359EA" w:rsidRPr="0067687A" w:rsidRDefault="001359EA" w:rsidP="001359EA">
      <w:pPr>
        <w:rPr>
          <w:lang w:val="en-US"/>
        </w:rPr>
      </w:pPr>
    </w:p>
    <w:p w14:paraId="0AF8267A" w14:textId="77777777" w:rsidR="001359EA" w:rsidRPr="00441CD0" w:rsidRDefault="001359EA" w:rsidP="001359EA">
      <w:pPr>
        <w:pStyle w:val="TH"/>
        <w:rPr>
          <w:lang w:val="en-US"/>
        </w:rPr>
      </w:pPr>
      <w:r w:rsidRPr="00441CD0">
        <w:t>Table 7.5.4.3-</w:t>
      </w:r>
      <w:r w:rsidRPr="00441CD0">
        <w:rPr>
          <w:lang w:val="en-US"/>
        </w:rPr>
        <w:t>3</w:t>
      </w:r>
      <w:r w:rsidRPr="00441CD0">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59EA" w:rsidRPr="00441CD0" w14:paraId="281F1298"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E8DDCD" w14:textId="77777777" w:rsidR="001359EA" w:rsidRPr="00441CD0" w:rsidRDefault="001359EA" w:rsidP="001451F6">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C91E640" w14:textId="77777777" w:rsidR="001359EA" w:rsidRPr="00441CD0" w:rsidRDefault="001359EA" w:rsidP="001451F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43B0AEE" w14:textId="77777777" w:rsidR="001359EA" w:rsidRPr="00441CD0" w:rsidRDefault="001359EA" w:rsidP="001451F6">
            <w:pPr>
              <w:pStyle w:val="TAC"/>
              <w:rPr>
                <w:lang w:val="sv-SE"/>
              </w:rPr>
            </w:pPr>
            <w:r w:rsidRPr="00441CD0">
              <w:rPr>
                <w:lang w:val="sv-SE"/>
              </w:rPr>
              <w:t xml:space="preserve">Update </w:t>
            </w:r>
            <w:proofErr w:type="spellStart"/>
            <w:r w:rsidRPr="00441CD0">
              <w:rPr>
                <w:lang w:val="sv-SE"/>
              </w:rPr>
              <w:t>Duplicating</w:t>
            </w:r>
            <w:proofErr w:type="spellEnd"/>
            <w:r w:rsidRPr="00441CD0">
              <w:rPr>
                <w:lang w:val="sv-SE"/>
              </w:rPr>
              <w:t xml:space="preserve"> Parameters </w:t>
            </w:r>
            <w:r w:rsidRPr="00441CD0">
              <w:rPr>
                <w:lang w:val="en-US"/>
              </w:rPr>
              <w:t>IE Type = 105 (decimal)</w:t>
            </w:r>
          </w:p>
        </w:tc>
      </w:tr>
      <w:tr w:rsidR="001359EA" w:rsidRPr="00441CD0" w14:paraId="430E4C84"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192BA8" w14:textId="77777777" w:rsidR="001359EA" w:rsidRPr="00441CD0" w:rsidRDefault="001359EA" w:rsidP="001451F6">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1FACAF17" w14:textId="77777777" w:rsidR="001359EA" w:rsidRPr="00441CD0" w:rsidRDefault="001359EA" w:rsidP="001451F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EC5BDC7" w14:textId="77777777" w:rsidR="001359EA" w:rsidRPr="00441CD0" w:rsidRDefault="001359EA" w:rsidP="001451F6">
            <w:pPr>
              <w:pStyle w:val="TAC"/>
              <w:rPr>
                <w:lang w:val="sv-SE"/>
              </w:rPr>
            </w:pPr>
            <w:proofErr w:type="spellStart"/>
            <w:r w:rsidRPr="00441CD0">
              <w:rPr>
                <w:lang w:val="sv-SE"/>
              </w:rPr>
              <w:t>Length</w:t>
            </w:r>
            <w:proofErr w:type="spellEnd"/>
            <w:r w:rsidRPr="00441CD0">
              <w:rPr>
                <w:lang w:val="sv-SE"/>
              </w:rPr>
              <w:t xml:space="preserve"> = n</w:t>
            </w:r>
          </w:p>
        </w:tc>
      </w:tr>
      <w:tr w:rsidR="001359EA" w:rsidRPr="00441CD0" w14:paraId="65BCA6CD" w14:textId="77777777" w:rsidTr="001451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9A39E6" w14:textId="77777777" w:rsidR="001359EA" w:rsidRPr="00441CD0" w:rsidRDefault="001359EA" w:rsidP="001451F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ABED25" w14:textId="77777777" w:rsidR="001359EA" w:rsidRPr="00441CD0" w:rsidRDefault="001359EA" w:rsidP="001451F6">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FB56DF3" w14:textId="77777777" w:rsidR="001359EA" w:rsidRPr="00441CD0" w:rsidRDefault="001359EA" w:rsidP="001451F6">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E47BE06" w14:textId="77777777" w:rsidR="001359EA" w:rsidRPr="00441CD0" w:rsidRDefault="001359EA" w:rsidP="001451F6">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51AF3D" w14:textId="77777777" w:rsidR="001359EA" w:rsidRPr="00441CD0" w:rsidRDefault="001359EA" w:rsidP="001451F6">
            <w:pPr>
              <w:pStyle w:val="TAH"/>
              <w:rPr>
                <w:lang w:val="sv-SE"/>
              </w:rPr>
            </w:pPr>
            <w:r w:rsidRPr="00441CD0">
              <w:rPr>
                <w:lang w:val="sv-SE"/>
              </w:rPr>
              <w:t xml:space="preserve">IE </w:t>
            </w:r>
            <w:proofErr w:type="spellStart"/>
            <w:r w:rsidRPr="00441CD0">
              <w:rPr>
                <w:lang w:val="sv-SE"/>
              </w:rPr>
              <w:t>Type</w:t>
            </w:r>
            <w:proofErr w:type="spellEnd"/>
          </w:p>
        </w:tc>
      </w:tr>
      <w:tr w:rsidR="001359EA" w:rsidRPr="00441CD0" w14:paraId="76890869" w14:textId="77777777" w:rsidTr="001451F6">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157F931" w14:textId="77777777" w:rsidR="001359EA" w:rsidRPr="00441CD0" w:rsidRDefault="001359EA" w:rsidP="001451F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FF83CC" w14:textId="77777777" w:rsidR="001359EA" w:rsidRPr="00441CD0" w:rsidRDefault="001359EA" w:rsidP="001451F6">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700F63" w14:textId="77777777" w:rsidR="001359EA" w:rsidRPr="00441CD0" w:rsidRDefault="001359EA" w:rsidP="001451F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D0B208E" w14:textId="77777777" w:rsidR="001359EA" w:rsidRPr="00441CD0" w:rsidRDefault="001359EA" w:rsidP="001451F6">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ECCE63" w14:textId="77777777" w:rsidR="001359EA" w:rsidRPr="00441CD0" w:rsidRDefault="001359EA" w:rsidP="001451F6">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B68DE6" w14:textId="77777777" w:rsidR="001359EA" w:rsidRPr="00441CD0" w:rsidRDefault="001359EA" w:rsidP="001451F6">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6E739E" w14:textId="77777777" w:rsidR="001359EA" w:rsidRPr="00441CD0" w:rsidRDefault="001359EA" w:rsidP="001451F6">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563DAE" w14:textId="77777777" w:rsidR="001359EA" w:rsidRPr="00441CD0" w:rsidRDefault="001359EA" w:rsidP="001451F6">
            <w:pPr>
              <w:spacing w:after="0"/>
              <w:rPr>
                <w:rFonts w:ascii="Arial" w:hAnsi="Arial"/>
                <w:b/>
                <w:sz w:val="18"/>
                <w:lang w:val="sv-SE"/>
              </w:rPr>
            </w:pPr>
          </w:p>
        </w:tc>
      </w:tr>
      <w:tr w:rsidR="001359EA" w:rsidRPr="00441CD0" w14:paraId="33F995A0"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021499F0" w14:textId="77777777" w:rsidR="001359EA" w:rsidRPr="00441CD0" w:rsidRDefault="001359EA" w:rsidP="001451F6">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B622DFA"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8ACCF4"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57E5843B" w14:textId="77777777" w:rsidR="001359EA" w:rsidRPr="00441CD0" w:rsidRDefault="001359EA" w:rsidP="001451F6">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of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1B0EB23D"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D889BB"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288DEC"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9D9590D" w14:textId="77777777" w:rsidR="001359EA" w:rsidRPr="00441CD0" w:rsidRDefault="001359EA" w:rsidP="001451F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39F1AE" w14:textId="77777777" w:rsidR="001359EA" w:rsidRPr="00441CD0" w:rsidRDefault="001359EA" w:rsidP="001451F6">
            <w:pPr>
              <w:pStyle w:val="TAC"/>
              <w:rPr>
                <w:lang w:val="sv-SE"/>
              </w:rPr>
            </w:pPr>
            <w:r w:rsidRPr="00441CD0">
              <w:rPr>
                <w:lang w:val="sv-SE"/>
              </w:rPr>
              <w:t>Destination Interface</w:t>
            </w:r>
          </w:p>
        </w:tc>
      </w:tr>
      <w:tr w:rsidR="001359EA" w:rsidRPr="00441CD0" w14:paraId="045A89B8"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08EDE6E2" w14:textId="77777777" w:rsidR="001359EA" w:rsidRPr="00441CD0" w:rsidRDefault="001359EA" w:rsidP="001451F6">
            <w:pPr>
              <w:pStyle w:val="TAL"/>
              <w:rPr>
                <w:szCs w:val="18"/>
                <w:lang w:val="sv-SE"/>
              </w:rPr>
            </w:pPr>
            <w:proofErr w:type="spellStart"/>
            <w:r w:rsidRPr="00441CD0">
              <w:rPr>
                <w:szCs w:val="18"/>
                <w:lang w:val="sv-SE"/>
              </w:rPr>
              <w:t>Outer</w:t>
            </w:r>
            <w:proofErr w:type="spellEnd"/>
            <w:r w:rsidRPr="00441CD0">
              <w:rPr>
                <w:szCs w:val="18"/>
                <w:lang w:val="sv-SE"/>
              </w:rPr>
              <w:t xml:space="preserve"> </w:t>
            </w:r>
            <w:proofErr w:type="spellStart"/>
            <w:r w:rsidRPr="00441CD0">
              <w:rPr>
                <w:szCs w:val="18"/>
                <w:lang w:val="sv-SE"/>
              </w:rPr>
              <w:t>Header</w:t>
            </w:r>
            <w:proofErr w:type="spellEnd"/>
            <w:r w:rsidRPr="00441CD0">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29BF11B8"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2177A5D"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79BE164D"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6A83FC"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55FF56"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316734" w14:textId="77777777" w:rsidR="001359EA" w:rsidRPr="00441CD0" w:rsidRDefault="001359EA" w:rsidP="001451F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D50EB2A" w14:textId="77777777" w:rsidR="001359EA" w:rsidRPr="00441CD0" w:rsidRDefault="001359EA" w:rsidP="001451F6">
            <w:pPr>
              <w:pStyle w:val="TAC"/>
              <w:rPr>
                <w:lang w:val="sv-SE"/>
              </w:rPr>
            </w:pP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w:t>
            </w:r>
          </w:p>
        </w:tc>
      </w:tr>
      <w:tr w:rsidR="001359EA" w:rsidRPr="00441CD0" w14:paraId="2DF677DA"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20621B0F" w14:textId="77777777" w:rsidR="001359EA" w:rsidRPr="00441CD0" w:rsidRDefault="001359EA" w:rsidP="001451F6">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EB4BF4D"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1BD74C"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1F4EDB"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6211601"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55F450"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8A73A2" w14:textId="77777777" w:rsidR="001359EA" w:rsidRPr="00441CD0" w:rsidRDefault="001359EA" w:rsidP="001451F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82EE23" w14:textId="77777777" w:rsidR="001359EA" w:rsidRPr="00441CD0" w:rsidRDefault="001359EA" w:rsidP="001451F6">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1359EA" w:rsidRPr="00441CD0" w14:paraId="3B993BF7" w14:textId="77777777" w:rsidTr="001451F6">
        <w:trPr>
          <w:jc w:val="center"/>
        </w:trPr>
        <w:tc>
          <w:tcPr>
            <w:tcW w:w="1560" w:type="dxa"/>
            <w:tcBorders>
              <w:top w:val="single" w:sz="4" w:space="0" w:color="auto"/>
              <w:left w:val="single" w:sz="4" w:space="0" w:color="auto"/>
              <w:bottom w:val="single" w:sz="4" w:space="0" w:color="auto"/>
              <w:right w:val="single" w:sz="4" w:space="0" w:color="auto"/>
            </w:tcBorders>
            <w:hideMark/>
          </w:tcPr>
          <w:p w14:paraId="6360B671" w14:textId="77777777" w:rsidR="001359EA" w:rsidRPr="00441CD0" w:rsidRDefault="001359EA" w:rsidP="001451F6">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1043FB80" w14:textId="77777777" w:rsidR="001359EA" w:rsidRPr="00441CD0" w:rsidRDefault="001359EA" w:rsidP="001451F6">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B1406F0" w14:textId="77777777" w:rsidR="001359EA" w:rsidRPr="00441CD0" w:rsidRDefault="001359EA" w:rsidP="001451F6">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A5AE9D2"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C905D1" w14:textId="77777777" w:rsidR="001359EA" w:rsidRPr="00441CD0" w:rsidRDefault="001359EA" w:rsidP="001451F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F0E551" w14:textId="77777777" w:rsidR="001359EA" w:rsidRPr="00441CD0" w:rsidRDefault="001359EA" w:rsidP="001451F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29A055A" w14:textId="77777777" w:rsidR="001359EA" w:rsidRPr="00441CD0" w:rsidRDefault="001359EA" w:rsidP="001451F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CC3EFD" w14:textId="77777777" w:rsidR="001359EA" w:rsidRPr="00441CD0" w:rsidRDefault="001359EA" w:rsidP="001451F6">
            <w:pPr>
              <w:pStyle w:val="TAC"/>
              <w:rPr>
                <w:lang w:val="sv-SE"/>
              </w:rPr>
            </w:pPr>
            <w:proofErr w:type="spellStart"/>
            <w:r w:rsidRPr="00441CD0">
              <w:rPr>
                <w:lang w:val="sv-SE"/>
              </w:rPr>
              <w:t>Forwarding</w:t>
            </w:r>
            <w:proofErr w:type="spellEnd"/>
            <w:r w:rsidRPr="00441CD0">
              <w:rPr>
                <w:lang w:val="sv-SE"/>
              </w:rPr>
              <w:t xml:space="preserve"> Policy</w:t>
            </w:r>
          </w:p>
        </w:tc>
      </w:tr>
      <w:tr w:rsidR="001359EA" w:rsidRPr="00441CD0" w14:paraId="504618BE" w14:textId="77777777" w:rsidTr="001451F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09E3439" w14:textId="77777777" w:rsidR="001359EA" w:rsidRPr="00441CD0" w:rsidRDefault="001359EA" w:rsidP="001451F6">
            <w:pPr>
              <w:pStyle w:val="TAN"/>
              <w:rPr>
                <w:lang w:val="sv-SE"/>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tbl>
    <w:p w14:paraId="2C30070B" w14:textId="6AC5EFC5" w:rsidR="001359EA" w:rsidRDefault="001359EA" w:rsidP="001359EA">
      <w:pPr>
        <w:rPr>
          <w:lang w:eastAsia="zh-CN"/>
        </w:rPr>
      </w:pPr>
    </w:p>
    <w:p w14:paraId="468C419E" w14:textId="175667DE" w:rsidR="001359EA" w:rsidRDefault="001359EA" w:rsidP="001359EA">
      <w:pPr>
        <w:rPr>
          <w:lang w:eastAsia="zh-CN"/>
        </w:rPr>
      </w:pPr>
    </w:p>
    <w:p w14:paraId="43E0EF83" w14:textId="77777777" w:rsidR="001359EA" w:rsidRPr="006B5418" w:rsidRDefault="001359EA" w:rsidP="00135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21B828F" w14:textId="77777777" w:rsidR="008376D2" w:rsidRPr="00441CD0" w:rsidRDefault="008376D2" w:rsidP="008376D2">
      <w:pPr>
        <w:pStyle w:val="Heading3"/>
        <w:rPr>
          <w:lang w:val="en-US"/>
        </w:rPr>
      </w:pPr>
      <w:bookmarkStart w:id="188" w:name="_Toc19717344"/>
      <w:bookmarkStart w:id="189" w:name="_Toc27490845"/>
      <w:bookmarkStart w:id="190" w:name="_Toc27557138"/>
      <w:bookmarkStart w:id="191" w:name="_Toc27724055"/>
      <w:bookmarkStart w:id="192" w:name="_Toc36031129"/>
      <w:bookmarkStart w:id="193" w:name="_Toc36043049"/>
      <w:bookmarkStart w:id="194" w:name="_Toc36814374"/>
      <w:bookmarkStart w:id="195" w:name="_Toc44689232"/>
      <w:bookmarkStart w:id="196" w:name="_Toc44923986"/>
      <w:bookmarkStart w:id="197" w:name="_Toc51860956"/>
      <w:bookmarkStart w:id="198" w:name="_Toc57930727"/>
      <w:bookmarkStart w:id="199" w:name="_Toc57931357"/>
      <w:bookmarkStart w:id="200" w:name="_Toc73971879"/>
      <w:bookmarkStart w:id="201" w:name="_Toc19717370"/>
      <w:bookmarkStart w:id="202" w:name="_Toc27490871"/>
      <w:bookmarkStart w:id="203" w:name="_Toc27557164"/>
      <w:bookmarkStart w:id="204" w:name="_Toc27724081"/>
      <w:bookmarkStart w:id="205" w:name="_Toc36031155"/>
      <w:bookmarkStart w:id="206" w:name="_Toc36043075"/>
      <w:bookmarkStart w:id="207" w:name="_Toc36814400"/>
      <w:bookmarkStart w:id="208" w:name="_Toc44689258"/>
      <w:bookmarkStart w:id="209" w:name="_Toc44924012"/>
      <w:bookmarkStart w:id="210" w:name="_Toc51860982"/>
      <w:bookmarkStart w:id="211" w:name="_Toc57930753"/>
      <w:bookmarkStart w:id="212" w:name="_Toc57931383"/>
      <w:bookmarkStart w:id="213" w:name="_Toc73971905"/>
      <w:r w:rsidRPr="00441CD0">
        <w:rPr>
          <w:lang w:val="en-US"/>
        </w:rPr>
        <w:t>8.1.2</w:t>
      </w:r>
      <w:r w:rsidRPr="00441CD0">
        <w:rPr>
          <w:lang w:val="en-US"/>
        </w:rPr>
        <w:tab/>
        <w:t>Information Element Types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146C6A90" w14:textId="77777777" w:rsidR="008376D2" w:rsidRPr="00441CD0" w:rsidRDefault="008376D2" w:rsidP="008376D2">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E40DC26" w14:textId="77777777" w:rsidR="008376D2" w:rsidRPr="00441CD0" w:rsidRDefault="008376D2" w:rsidP="008376D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94A5C5F" w14:textId="77777777" w:rsidR="008376D2" w:rsidRPr="00441CD0" w:rsidRDefault="008376D2" w:rsidP="008376D2">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74C675AF" w14:textId="77777777" w:rsidR="008376D2" w:rsidRPr="00441CD0" w:rsidRDefault="008376D2" w:rsidP="008376D2">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7C9DBE38" w14:textId="77777777" w:rsidR="008376D2" w:rsidRPr="00441CD0" w:rsidRDefault="008376D2" w:rsidP="008376D2">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A977017" w14:textId="77777777" w:rsidR="008376D2" w:rsidRPr="00441CD0" w:rsidRDefault="008376D2" w:rsidP="008376D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EB4050A" w14:textId="77777777" w:rsidR="008376D2" w:rsidRPr="00441CD0" w:rsidRDefault="008376D2" w:rsidP="008376D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B320C93" w14:textId="77777777" w:rsidR="008376D2" w:rsidRPr="00441CD0" w:rsidRDefault="008376D2" w:rsidP="008376D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A19493B" w14:textId="77777777" w:rsidR="008376D2" w:rsidRPr="00441CD0" w:rsidRDefault="008376D2" w:rsidP="008376D2">
      <w:r w:rsidRPr="00441CD0">
        <w:t>Within IEs, certain fields may be described as spare. These bits shall be transmitted with the value set to "0". To allow for future features, the receiver shall not evaluate these bits.</w:t>
      </w:r>
    </w:p>
    <w:p w14:paraId="171B3082" w14:textId="77777777" w:rsidR="008376D2" w:rsidRPr="00441CD0" w:rsidRDefault="008376D2" w:rsidP="008376D2">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8376D2" w:rsidRPr="00441CD0" w14:paraId="7EB46942" w14:textId="77777777" w:rsidTr="00D8204B">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9209710" w14:textId="77777777" w:rsidR="008376D2" w:rsidRPr="00441CD0" w:rsidRDefault="008376D2" w:rsidP="00D8204B">
            <w:pPr>
              <w:pStyle w:val="TAH"/>
            </w:pPr>
            <w:r w:rsidRPr="00441CD0">
              <w:lastRenderedPageBreak/>
              <w:t>IE Type value</w:t>
            </w:r>
          </w:p>
          <w:p w14:paraId="424FFE41" w14:textId="77777777" w:rsidR="008376D2" w:rsidRPr="00441CD0" w:rsidRDefault="008376D2" w:rsidP="00D8204B">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11D9DB5C" w14:textId="77777777" w:rsidR="008376D2" w:rsidRPr="00441CD0" w:rsidRDefault="008376D2" w:rsidP="00D8204B">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DC1006E" w14:textId="77777777" w:rsidR="008376D2" w:rsidRPr="00441CD0" w:rsidRDefault="008376D2" w:rsidP="00D8204B">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03A7C04" w14:textId="77777777" w:rsidR="008376D2" w:rsidRPr="00441CD0" w:rsidRDefault="008376D2" w:rsidP="00D8204B">
            <w:pPr>
              <w:pStyle w:val="TAH"/>
            </w:pPr>
            <w:r w:rsidRPr="00441CD0">
              <w:t>Number of Fixed Octets</w:t>
            </w:r>
          </w:p>
        </w:tc>
      </w:tr>
      <w:tr w:rsidR="008376D2" w:rsidRPr="00441CD0" w14:paraId="227A0B0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A3717F0" w14:textId="77777777" w:rsidR="008376D2" w:rsidRPr="00441CD0" w:rsidRDefault="008376D2" w:rsidP="00D8204B">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E9E41E7" w14:textId="77777777" w:rsidR="008376D2" w:rsidRPr="00441CD0" w:rsidRDefault="008376D2" w:rsidP="00D8204B">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8533473" w14:textId="77777777" w:rsidR="008376D2" w:rsidRPr="00441CD0" w:rsidRDefault="008376D2" w:rsidP="00D8204B">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B101172" w14:textId="77777777" w:rsidR="008376D2" w:rsidRPr="00441CD0" w:rsidRDefault="008376D2" w:rsidP="00D8204B">
            <w:pPr>
              <w:pStyle w:val="TAL"/>
              <w:jc w:val="center"/>
              <w:rPr>
                <w:sz w:val="16"/>
                <w:szCs w:val="16"/>
                <w:lang w:val="fr-FR"/>
              </w:rPr>
            </w:pPr>
          </w:p>
        </w:tc>
      </w:tr>
      <w:tr w:rsidR="008376D2" w:rsidRPr="00441CD0" w14:paraId="1E75BCB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F059908" w14:textId="77777777" w:rsidR="008376D2" w:rsidRPr="00441CD0" w:rsidRDefault="008376D2" w:rsidP="00D8204B">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54CC960E" w14:textId="77777777" w:rsidR="008376D2" w:rsidRPr="00441CD0" w:rsidRDefault="008376D2" w:rsidP="00D8204B">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47A5823C" w14:textId="77777777" w:rsidR="008376D2" w:rsidRPr="00441CD0" w:rsidRDefault="008376D2" w:rsidP="00D8204B">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38207E5"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6F037D0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5D4F712" w14:textId="77777777" w:rsidR="008376D2" w:rsidRPr="00441CD0" w:rsidRDefault="008376D2" w:rsidP="00D8204B">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617316C" w14:textId="77777777" w:rsidR="008376D2" w:rsidRPr="00441CD0" w:rsidRDefault="008376D2" w:rsidP="00D8204B">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2CFEBCD" w14:textId="77777777" w:rsidR="008376D2" w:rsidRPr="00441CD0" w:rsidRDefault="008376D2" w:rsidP="00D8204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D960325"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3610019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3E06688" w14:textId="77777777" w:rsidR="008376D2" w:rsidRPr="00441CD0" w:rsidRDefault="008376D2" w:rsidP="00D8204B">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02CA6C51" w14:textId="77777777" w:rsidR="008376D2" w:rsidRPr="00441CD0" w:rsidRDefault="008376D2" w:rsidP="00D8204B">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2AAA0B1C" w14:textId="77777777" w:rsidR="008376D2" w:rsidRPr="00441CD0" w:rsidRDefault="008376D2" w:rsidP="00D8204B">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5879070A"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C7CFFA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F1AF553" w14:textId="77777777" w:rsidR="008376D2" w:rsidRPr="00441CD0" w:rsidRDefault="008376D2" w:rsidP="00D8204B">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8422C58" w14:textId="77777777" w:rsidR="008376D2" w:rsidRPr="00441CD0" w:rsidRDefault="008376D2" w:rsidP="00D8204B">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DAC18D7" w14:textId="77777777" w:rsidR="008376D2" w:rsidRPr="00441CD0" w:rsidRDefault="008376D2" w:rsidP="00D8204B">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E41C705"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5A57934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267A426" w14:textId="77777777" w:rsidR="008376D2" w:rsidRPr="00441CD0" w:rsidRDefault="008376D2" w:rsidP="00D8204B">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D11056B" w14:textId="77777777" w:rsidR="008376D2" w:rsidRPr="00441CD0" w:rsidRDefault="008376D2" w:rsidP="00D8204B">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109BBE1" w14:textId="77777777" w:rsidR="008376D2" w:rsidRPr="00441CD0" w:rsidRDefault="008376D2" w:rsidP="00D8204B">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D7987B3"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2DD3151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CBAD06E" w14:textId="77777777" w:rsidR="008376D2" w:rsidRPr="00441CD0" w:rsidRDefault="008376D2" w:rsidP="00D8204B">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5DAF589" w14:textId="77777777" w:rsidR="008376D2" w:rsidRPr="00441CD0" w:rsidRDefault="008376D2" w:rsidP="00D8204B">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C0A6010" w14:textId="77777777" w:rsidR="008376D2" w:rsidRPr="00441CD0" w:rsidRDefault="008376D2" w:rsidP="00D8204B">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451410BE"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D2370D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5DC61C1" w14:textId="77777777" w:rsidR="008376D2" w:rsidRPr="00441CD0" w:rsidRDefault="008376D2" w:rsidP="00D8204B">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429EF983" w14:textId="77777777" w:rsidR="008376D2" w:rsidRPr="00441CD0" w:rsidRDefault="008376D2" w:rsidP="00D8204B">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7D6EC9B" w14:textId="77777777" w:rsidR="008376D2" w:rsidRPr="00441CD0" w:rsidRDefault="008376D2" w:rsidP="00D8204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B3FE43B"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3A4655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3ABE368" w14:textId="77777777" w:rsidR="008376D2" w:rsidRPr="00441CD0" w:rsidRDefault="008376D2" w:rsidP="00D8204B">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43FF2B0" w14:textId="77777777" w:rsidR="008376D2" w:rsidRPr="00441CD0" w:rsidRDefault="008376D2" w:rsidP="00D8204B">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444DFE9D" w14:textId="77777777" w:rsidR="008376D2" w:rsidRPr="00441CD0" w:rsidRDefault="008376D2" w:rsidP="00D8204B">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F2D9B1B"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6C255EC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4D101FE" w14:textId="77777777" w:rsidR="008376D2" w:rsidRPr="00441CD0" w:rsidRDefault="008376D2" w:rsidP="00D8204B">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01462E04" w14:textId="77777777" w:rsidR="008376D2" w:rsidRPr="00441CD0" w:rsidRDefault="008376D2" w:rsidP="00D8204B">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C600087" w14:textId="77777777" w:rsidR="008376D2" w:rsidRPr="00441CD0" w:rsidRDefault="008376D2" w:rsidP="00D8204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A013A47"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6428692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0B1DFD7" w14:textId="77777777" w:rsidR="008376D2" w:rsidRPr="00441CD0" w:rsidRDefault="008376D2" w:rsidP="00D8204B">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72E53C81" w14:textId="77777777" w:rsidR="008376D2" w:rsidRPr="00441CD0" w:rsidRDefault="008376D2" w:rsidP="00D8204B">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F4F1560" w14:textId="77777777" w:rsidR="008376D2" w:rsidRPr="00441CD0" w:rsidRDefault="008376D2" w:rsidP="00D8204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7F3EF18"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7F781C7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D56B356" w14:textId="77777777" w:rsidR="008376D2" w:rsidRPr="00441CD0" w:rsidRDefault="008376D2" w:rsidP="00D8204B">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22AF6F6" w14:textId="77777777" w:rsidR="008376D2" w:rsidRPr="00441CD0" w:rsidRDefault="008376D2" w:rsidP="00D8204B">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550F3A3" w14:textId="77777777" w:rsidR="008376D2" w:rsidRPr="00441CD0" w:rsidRDefault="008376D2" w:rsidP="00D8204B">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D9F9DDE"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212234A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DE92B18" w14:textId="77777777" w:rsidR="008376D2" w:rsidRPr="00441CD0" w:rsidRDefault="008376D2" w:rsidP="00D8204B">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3527092B" w14:textId="77777777" w:rsidR="008376D2" w:rsidRPr="00441CD0" w:rsidRDefault="008376D2" w:rsidP="00D8204B">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5977B1B" w14:textId="77777777" w:rsidR="008376D2" w:rsidRPr="00441CD0" w:rsidRDefault="008376D2" w:rsidP="00D8204B">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0F5A9566"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57FEE0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84BF41E" w14:textId="77777777" w:rsidR="008376D2" w:rsidRPr="00441CD0" w:rsidRDefault="008376D2" w:rsidP="00D8204B">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4E0F4DE" w14:textId="77777777" w:rsidR="008376D2" w:rsidRPr="00441CD0" w:rsidRDefault="008376D2" w:rsidP="00D8204B">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51EDDE9" w14:textId="77777777" w:rsidR="008376D2" w:rsidRPr="00441CD0" w:rsidRDefault="008376D2" w:rsidP="00D8204B">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C3417C0"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6763EE8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7DA5A40" w14:textId="77777777" w:rsidR="008376D2" w:rsidRPr="00441CD0" w:rsidRDefault="008376D2" w:rsidP="00D8204B">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EC54ACD" w14:textId="77777777" w:rsidR="008376D2" w:rsidRPr="00441CD0" w:rsidRDefault="008376D2" w:rsidP="00D8204B">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1D3767C" w14:textId="77777777" w:rsidR="008376D2" w:rsidRPr="00441CD0" w:rsidRDefault="008376D2" w:rsidP="00D8204B">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8754EFD"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29F3FEB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FC2170A" w14:textId="77777777" w:rsidR="008376D2" w:rsidRPr="00441CD0" w:rsidRDefault="008376D2" w:rsidP="00D8204B">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3FAD9B6" w14:textId="77777777" w:rsidR="008376D2" w:rsidRPr="00441CD0" w:rsidRDefault="008376D2" w:rsidP="00D8204B">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97EF75A" w14:textId="77777777" w:rsidR="008376D2" w:rsidRPr="00441CD0" w:rsidRDefault="008376D2" w:rsidP="00D8204B">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6E42889"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7F08556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08072F4" w14:textId="77777777" w:rsidR="008376D2" w:rsidRPr="00441CD0" w:rsidRDefault="008376D2" w:rsidP="00D8204B">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AC6A966" w14:textId="77777777" w:rsidR="008376D2" w:rsidRPr="00441CD0" w:rsidRDefault="008376D2" w:rsidP="00D8204B">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225D6EB8" w14:textId="77777777" w:rsidR="008376D2" w:rsidRPr="00441CD0" w:rsidRDefault="008376D2" w:rsidP="00D8204B">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56D5950"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BAC997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DC18704" w14:textId="77777777" w:rsidR="008376D2" w:rsidRPr="00441CD0" w:rsidRDefault="008376D2" w:rsidP="00D8204B">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0465979F" w14:textId="77777777" w:rsidR="008376D2" w:rsidRPr="00441CD0" w:rsidRDefault="008376D2" w:rsidP="00D8204B">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48766948" w14:textId="77777777" w:rsidR="008376D2" w:rsidRPr="00441CD0" w:rsidRDefault="008376D2" w:rsidP="00D8204B">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1B1C3AE"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3BBF9C4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78941DB" w14:textId="77777777" w:rsidR="008376D2" w:rsidRPr="00441CD0" w:rsidRDefault="008376D2" w:rsidP="00D8204B">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77B0392F" w14:textId="77777777" w:rsidR="008376D2" w:rsidRPr="00441CD0" w:rsidRDefault="008376D2" w:rsidP="00D8204B">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E8EBCFB" w14:textId="77777777" w:rsidR="008376D2" w:rsidRPr="00441CD0" w:rsidRDefault="008376D2" w:rsidP="00D8204B">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04F4BB3C" w14:textId="77777777" w:rsidR="008376D2" w:rsidRPr="00441CD0" w:rsidRDefault="008376D2" w:rsidP="00D8204B">
            <w:pPr>
              <w:pStyle w:val="TAL"/>
              <w:jc w:val="center"/>
              <w:rPr>
                <w:sz w:val="16"/>
                <w:szCs w:val="16"/>
                <w:lang w:val="fr-FR"/>
              </w:rPr>
            </w:pPr>
            <w:r w:rsidRPr="00441CD0">
              <w:rPr>
                <w:lang w:val="fr-FR"/>
              </w:rPr>
              <w:t>Not Applicable</w:t>
            </w:r>
          </w:p>
        </w:tc>
      </w:tr>
      <w:tr w:rsidR="008376D2" w:rsidRPr="00441CD0" w14:paraId="1FDEE3C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0DC15F5" w14:textId="77777777" w:rsidR="008376D2" w:rsidRPr="00441CD0" w:rsidRDefault="008376D2" w:rsidP="00D8204B">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64325A1" w14:textId="77777777" w:rsidR="008376D2" w:rsidRPr="00441CD0" w:rsidRDefault="008376D2" w:rsidP="00D8204B">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9077238" w14:textId="77777777" w:rsidR="008376D2" w:rsidRPr="00441CD0" w:rsidRDefault="008376D2" w:rsidP="00D8204B">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DB5BB4A" w14:textId="77777777" w:rsidR="008376D2" w:rsidRPr="00441CD0" w:rsidRDefault="008376D2" w:rsidP="00D8204B">
            <w:pPr>
              <w:pStyle w:val="TAL"/>
              <w:jc w:val="center"/>
              <w:rPr>
                <w:sz w:val="16"/>
                <w:szCs w:val="16"/>
                <w:lang w:val="fr-FR"/>
              </w:rPr>
            </w:pPr>
            <w:r w:rsidRPr="00441CD0">
              <w:rPr>
                <w:sz w:val="16"/>
                <w:szCs w:val="16"/>
                <w:lang w:val="fr-FR"/>
              </w:rPr>
              <w:t>1</w:t>
            </w:r>
          </w:p>
        </w:tc>
      </w:tr>
      <w:tr w:rsidR="008376D2" w:rsidRPr="00441CD0" w14:paraId="594D0C3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4D4C6E5" w14:textId="77777777" w:rsidR="008376D2" w:rsidRPr="00441CD0" w:rsidRDefault="008376D2" w:rsidP="00D8204B">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1DF203A" w14:textId="77777777" w:rsidR="008376D2" w:rsidRPr="00441CD0" w:rsidRDefault="008376D2" w:rsidP="00D8204B">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7E40D29" w14:textId="77777777" w:rsidR="008376D2" w:rsidRPr="00441CD0" w:rsidRDefault="008376D2" w:rsidP="00D8204B">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62D9D1A8" w14:textId="77777777" w:rsidR="008376D2" w:rsidRPr="00441CD0" w:rsidRDefault="008376D2" w:rsidP="00D8204B">
            <w:pPr>
              <w:pStyle w:val="TAC"/>
              <w:rPr>
                <w:lang w:val="fr-FR"/>
              </w:rPr>
            </w:pPr>
            <w:r w:rsidRPr="00441CD0">
              <w:rPr>
                <w:lang w:val="fr-FR"/>
              </w:rPr>
              <w:t>1</w:t>
            </w:r>
          </w:p>
        </w:tc>
      </w:tr>
      <w:tr w:rsidR="008376D2" w:rsidRPr="00441CD0" w14:paraId="33A342D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BDAB9A6" w14:textId="77777777" w:rsidR="008376D2" w:rsidRPr="00441CD0" w:rsidRDefault="008376D2" w:rsidP="00D8204B">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1111186F" w14:textId="77777777" w:rsidR="008376D2" w:rsidRPr="00441CD0" w:rsidRDefault="008376D2" w:rsidP="00D8204B">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7E30901" w14:textId="77777777" w:rsidR="008376D2" w:rsidRPr="00441CD0" w:rsidRDefault="008376D2" w:rsidP="00D8204B">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3BDD4B6C" w14:textId="77777777" w:rsidR="008376D2" w:rsidRPr="00441CD0" w:rsidRDefault="008376D2" w:rsidP="00D8204B">
            <w:pPr>
              <w:pStyle w:val="TAC"/>
              <w:rPr>
                <w:szCs w:val="16"/>
                <w:lang w:val="fr-FR"/>
              </w:rPr>
            </w:pPr>
            <w:r w:rsidRPr="00441CD0">
              <w:rPr>
                <w:szCs w:val="16"/>
                <w:lang w:val="fr-FR"/>
              </w:rPr>
              <w:t>1</w:t>
            </w:r>
          </w:p>
        </w:tc>
      </w:tr>
      <w:tr w:rsidR="008376D2" w:rsidRPr="00441CD0" w14:paraId="186D16E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9479BA1" w14:textId="77777777" w:rsidR="008376D2" w:rsidRPr="00441CD0" w:rsidRDefault="008376D2" w:rsidP="00D8204B">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B2A3671" w14:textId="77777777" w:rsidR="008376D2" w:rsidRPr="00441CD0" w:rsidRDefault="008376D2" w:rsidP="00D8204B">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D778DC7" w14:textId="77777777" w:rsidR="008376D2" w:rsidRPr="00441CD0" w:rsidRDefault="008376D2" w:rsidP="00D8204B">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7E86E787" w14:textId="77777777" w:rsidR="008376D2" w:rsidRPr="00441CD0" w:rsidRDefault="008376D2" w:rsidP="00D8204B">
            <w:pPr>
              <w:pStyle w:val="TAC"/>
              <w:rPr>
                <w:szCs w:val="16"/>
                <w:lang w:val="fr-FR"/>
              </w:rPr>
            </w:pPr>
            <w:r w:rsidRPr="00441CD0">
              <w:rPr>
                <w:szCs w:val="16"/>
                <w:lang w:val="fr-FR"/>
              </w:rPr>
              <w:t>Not Applicable</w:t>
            </w:r>
          </w:p>
        </w:tc>
      </w:tr>
      <w:tr w:rsidR="008376D2" w:rsidRPr="00441CD0" w14:paraId="33AEBC3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C13CB39" w14:textId="77777777" w:rsidR="008376D2" w:rsidRPr="00441CD0" w:rsidRDefault="008376D2" w:rsidP="00D8204B">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0E680B7F" w14:textId="77777777" w:rsidR="008376D2" w:rsidRPr="00441CD0" w:rsidRDefault="008376D2" w:rsidP="00D8204B">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88DCD0B" w14:textId="77777777" w:rsidR="008376D2" w:rsidRPr="00441CD0" w:rsidRDefault="008376D2" w:rsidP="00D8204B">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03000AE6" w14:textId="77777777" w:rsidR="008376D2" w:rsidRPr="00441CD0" w:rsidRDefault="008376D2" w:rsidP="00D8204B">
            <w:pPr>
              <w:pStyle w:val="TAC"/>
              <w:rPr>
                <w:szCs w:val="16"/>
                <w:lang w:val="fr-FR"/>
              </w:rPr>
            </w:pPr>
            <w:r w:rsidRPr="00441CD0">
              <w:rPr>
                <w:szCs w:val="16"/>
                <w:lang w:val="fr-FR"/>
              </w:rPr>
              <w:t>2</w:t>
            </w:r>
          </w:p>
        </w:tc>
      </w:tr>
      <w:tr w:rsidR="008376D2" w:rsidRPr="00441CD0" w14:paraId="133B489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1789A8C" w14:textId="77777777" w:rsidR="008376D2" w:rsidRPr="00441CD0" w:rsidRDefault="008376D2" w:rsidP="00D8204B">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ACDDFA7" w14:textId="77777777" w:rsidR="008376D2" w:rsidRPr="00441CD0" w:rsidRDefault="008376D2" w:rsidP="00D8204B">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6709C7A2" w14:textId="77777777" w:rsidR="008376D2" w:rsidRPr="00441CD0" w:rsidRDefault="008376D2" w:rsidP="00D8204B">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D3C7401" w14:textId="77777777" w:rsidR="008376D2" w:rsidRPr="00441CD0" w:rsidRDefault="008376D2" w:rsidP="00D8204B">
            <w:pPr>
              <w:pStyle w:val="TAC"/>
              <w:rPr>
                <w:szCs w:val="16"/>
                <w:lang w:val="fr-FR"/>
              </w:rPr>
            </w:pPr>
            <w:r w:rsidRPr="00441CD0">
              <w:rPr>
                <w:szCs w:val="16"/>
                <w:lang w:val="fr-FR"/>
              </w:rPr>
              <w:t>Not Applicable</w:t>
            </w:r>
          </w:p>
        </w:tc>
      </w:tr>
      <w:tr w:rsidR="008376D2" w:rsidRPr="00441CD0" w14:paraId="61D164E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45DB1C8" w14:textId="77777777" w:rsidR="008376D2" w:rsidRPr="00441CD0" w:rsidRDefault="008376D2" w:rsidP="00D8204B">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797A446F" w14:textId="77777777" w:rsidR="008376D2" w:rsidRPr="00441CD0" w:rsidRDefault="008376D2" w:rsidP="00D8204B">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2A03D0D" w14:textId="77777777" w:rsidR="008376D2" w:rsidRPr="00441CD0" w:rsidRDefault="008376D2" w:rsidP="00D8204B">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3852F6C3" w14:textId="77777777" w:rsidR="008376D2" w:rsidRPr="00441CD0" w:rsidRDefault="008376D2" w:rsidP="00D8204B">
            <w:pPr>
              <w:pStyle w:val="TAL"/>
              <w:jc w:val="center"/>
              <w:rPr>
                <w:sz w:val="16"/>
                <w:szCs w:val="16"/>
                <w:lang w:val="fr-FR"/>
              </w:rPr>
            </w:pPr>
            <w:r w:rsidRPr="00441CD0">
              <w:rPr>
                <w:sz w:val="16"/>
                <w:szCs w:val="16"/>
                <w:lang w:val="fr-FR"/>
              </w:rPr>
              <w:t>1</w:t>
            </w:r>
          </w:p>
        </w:tc>
      </w:tr>
      <w:tr w:rsidR="008376D2" w:rsidRPr="00441CD0" w14:paraId="188E05C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9194930" w14:textId="77777777" w:rsidR="008376D2" w:rsidRPr="00441CD0" w:rsidRDefault="008376D2" w:rsidP="00D8204B">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1A198AA9" w14:textId="77777777" w:rsidR="008376D2" w:rsidRPr="00441CD0" w:rsidRDefault="008376D2" w:rsidP="00D8204B">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0E92F2A" w14:textId="77777777" w:rsidR="008376D2" w:rsidRPr="00441CD0" w:rsidRDefault="008376D2" w:rsidP="00D8204B">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CC339D1" w14:textId="77777777" w:rsidR="008376D2" w:rsidRPr="00441CD0" w:rsidRDefault="008376D2" w:rsidP="00D8204B">
            <w:pPr>
              <w:pStyle w:val="TAL"/>
              <w:jc w:val="center"/>
              <w:rPr>
                <w:sz w:val="16"/>
                <w:szCs w:val="16"/>
                <w:lang w:val="fr-FR"/>
              </w:rPr>
            </w:pPr>
            <w:r w:rsidRPr="00441CD0">
              <w:rPr>
                <w:sz w:val="16"/>
                <w:szCs w:val="16"/>
                <w:lang w:val="fr-FR"/>
              </w:rPr>
              <w:t>10</w:t>
            </w:r>
          </w:p>
        </w:tc>
      </w:tr>
      <w:tr w:rsidR="008376D2" w:rsidRPr="00441CD0" w14:paraId="0EF2ED9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B809111" w14:textId="77777777" w:rsidR="008376D2" w:rsidRPr="00441CD0" w:rsidRDefault="008376D2" w:rsidP="00D8204B">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2E49F0A0" w14:textId="77777777" w:rsidR="008376D2" w:rsidRPr="00441CD0" w:rsidRDefault="008376D2" w:rsidP="00D8204B">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5A0ED7C" w14:textId="77777777" w:rsidR="008376D2" w:rsidRPr="00441CD0" w:rsidRDefault="008376D2" w:rsidP="00D8204B">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9C39333" w14:textId="77777777" w:rsidR="008376D2" w:rsidRPr="00441CD0" w:rsidRDefault="008376D2" w:rsidP="00D8204B">
            <w:pPr>
              <w:pStyle w:val="TAL"/>
              <w:jc w:val="center"/>
              <w:rPr>
                <w:sz w:val="16"/>
                <w:szCs w:val="16"/>
                <w:lang w:val="fr-FR"/>
              </w:rPr>
            </w:pPr>
            <w:r w:rsidRPr="00441CD0">
              <w:rPr>
                <w:sz w:val="16"/>
                <w:szCs w:val="16"/>
                <w:lang w:val="fr-FR"/>
              </w:rPr>
              <w:t>10</w:t>
            </w:r>
          </w:p>
        </w:tc>
      </w:tr>
      <w:tr w:rsidR="008376D2" w:rsidRPr="00441CD0" w14:paraId="748014B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8924A99" w14:textId="77777777" w:rsidR="008376D2" w:rsidRPr="00441CD0" w:rsidRDefault="008376D2" w:rsidP="00D8204B">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F4489A7" w14:textId="77777777" w:rsidR="008376D2" w:rsidRPr="00441CD0" w:rsidRDefault="008376D2" w:rsidP="00D8204B">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3619CBE" w14:textId="77777777" w:rsidR="008376D2" w:rsidRPr="00441CD0" w:rsidRDefault="008376D2" w:rsidP="00D8204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12C6ED08" w14:textId="77777777" w:rsidR="008376D2" w:rsidRPr="00441CD0" w:rsidRDefault="008376D2" w:rsidP="00D8204B">
            <w:pPr>
              <w:pStyle w:val="TAL"/>
              <w:jc w:val="center"/>
              <w:rPr>
                <w:sz w:val="16"/>
                <w:szCs w:val="16"/>
                <w:lang w:val="fr-FR"/>
              </w:rPr>
            </w:pPr>
            <w:r w:rsidRPr="00441CD0">
              <w:rPr>
                <w:sz w:val="16"/>
                <w:szCs w:val="16"/>
                <w:lang w:val="fr-FR"/>
              </w:rPr>
              <w:t>4</w:t>
            </w:r>
          </w:p>
        </w:tc>
      </w:tr>
      <w:tr w:rsidR="008376D2" w:rsidRPr="00441CD0" w14:paraId="396E912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0A85F6A" w14:textId="77777777" w:rsidR="008376D2" w:rsidRPr="00441CD0" w:rsidRDefault="008376D2" w:rsidP="00D8204B">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06614DBD" w14:textId="77777777" w:rsidR="008376D2" w:rsidRPr="00441CD0" w:rsidRDefault="008376D2" w:rsidP="00D8204B">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DEFF23F" w14:textId="77777777" w:rsidR="008376D2" w:rsidRPr="00441CD0" w:rsidRDefault="008376D2" w:rsidP="00D8204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92D49A1" w14:textId="77777777" w:rsidR="008376D2" w:rsidRPr="00441CD0" w:rsidRDefault="008376D2" w:rsidP="00D8204B">
            <w:pPr>
              <w:pStyle w:val="TAL"/>
              <w:jc w:val="center"/>
              <w:rPr>
                <w:sz w:val="16"/>
                <w:szCs w:val="16"/>
                <w:lang w:val="fr-FR"/>
              </w:rPr>
            </w:pPr>
            <w:r w:rsidRPr="00441CD0">
              <w:rPr>
                <w:sz w:val="16"/>
                <w:szCs w:val="16"/>
                <w:lang w:val="fr-FR"/>
              </w:rPr>
              <w:t>4</w:t>
            </w:r>
          </w:p>
        </w:tc>
      </w:tr>
      <w:tr w:rsidR="008376D2" w:rsidRPr="00441CD0" w14:paraId="5C53B98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1C3AC68" w14:textId="77777777" w:rsidR="008376D2" w:rsidRPr="00441CD0" w:rsidRDefault="008376D2" w:rsidP="00D8204B">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2AB9FBCE" w14:textId="77777777" w:rsidR="008376D2" w:rsidRPr="00441CD0" w:rsidRDefault="008376D2" w:rsidP="00D8204B">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BFDE880" w14:textId="77777777" w:rsidR="008376D2" w:rsidRPr="00441CD0" w:rsidRDefault="008376D2" w:rsidP="00D8204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6CD481A" w14:textId="77777777" w:rsidR="008376D2" w:rsidRPr="00441CD0" w:rsidRDefault="008376D2" w:rsidP="00D8204B">
            <w:pPr>
              <w:pStyle w:val="TAL"/>
              <w:jc w:val="center"/>
              <w:rPr>
                <w:sz w:val="16"/>
                <w:szCs w:val="16"/>
                <w:lang w:val="fr-FR"/>
              </w:rPr>
            </w:pPr>
            <w:r w:rsidRPr="00441CD0">
              <w:rPr>
                <w:sz w:val="16"/>
                <w:szCs w:val="16"/>
                <w:lang w:val="fr-FR"/>
              </w:rPr>
              <w:t>2</w:t>
            </w:r>
          </w:p>
        </w:tc>
      </w:tr>
      <w:tr w:rsidR="008376D2" w:rsidRPr="00441CD0" w14:paraId="656EFFC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3005C36" w14:textId="77777777" w:rsidR="008376D2" w:rsidRPr="00441CD0" w:rsidRDefault="008376D2" w:rsidP="00D8204B">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0FDE4F00" w14:textId="77777777" w:rsidR="008376D2" w:rsidRPr="00441CD0" w:rsidRDefault="008376D2" w:rsidP="00D8204B">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E895C22"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56A079D7" w14:textId="77777777" w:rsidR="008376D2" w:rsidRPr="00441CD0" w:rsidRDefault="008376D2" w:rsidP="00D8204B">
            <w:pPr>
              <w:pStyle w:val="TAL"/>
              <w:jc w:val="center"/>
              <w:rPr>
                <w:sz w:val="16"/>
                <w:szCs w:val="16"/>
                <w:lang w:val="sv-SE"/>
              </w:rPr>
            </w:pPr>
            <w:r w:rsidRPr="00441CD0">
              <w:rPr>
                <w:sz w:val="16"/>
                <w:szCs w:val="16"/>
                <w:lang w:val="sv-SE"/>
              </w:rPr>
              <w:t>1</w:t>
            </w:r>
          </w:p>
        </w:tc>
      </w:tr>
      <w:tr w:rsidR="008376D2" w:rsidRPr="00441CD0" w14:paraId="40A87C4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E565000" w14:textId="77777777" w:rsidR="008376D2" w:rsidRPr="00441CD0" w:rsidRDefault="008376D2" w:rsidP="00D8204B">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0047F562" w14:textId="77777777" w:rsidR="008376D2" w:rsidRPr="00441CD0" w:rsidRDefault="008376D2" w:rsidP="00D8204B">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39D5AEF"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6B674B8" w14:textId="77777777" w:rsidR="008376D2" w:rsidRPr="00441CD0" w:rsidRDefault="008376D2" w:rsidP="00D8204B">
            <w:pPr>
              <w:pStyle w:val="TAL"/>
              <w:jc w:val="center"/>
              <w:rPr>
                <w:sz w:val="16"/>
                <w:szCs w:val="16"/>
                <w:lang w:val="sv-SE"/>
              </w:rPr>
            </w:pPr>
            <w:r w:rsidRPr="00441CD0">
              <w:rPr>
                <w:sz w:val="16"/>
                <w:szCs w:val="16"/>
                <w:lang w:val="sv-SE"/>
              </w:rPr>
              <w:t>4</w:t>
            </w:r>
          </w:p>
        </w:tc>
      </w:tr>
      <w:tr w:rsidR="008376D2" w:rsidRPr="00441CD0" w14:paraId="5CF5547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AB57E6D" w14:textId="77777777" w:rsidR="008376D2" w:rsidRPr="00441CD0" w:rsidRDefault="008376D2" w:rsidP="00D8204B">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3FBFD704" w14:textId="77777777" w:rsidR="008376D2" w:rsidRPr="00441CD0" w:rsidRDefault="008376D2" w:rsidP="00D8204B">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3DA88FDE"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06A40235" w14:textId="77777777" w:rsidR="008376D2" w:rsidRPr="00441CD0" w:rsidRDefault="008376D2" w:rsidP="00D8204B">
            <w:pPr>
              <w:pStyle w:val="TAL"/>
              <w:jc w:val="center"/>
              <w:rPr>
                <w:sz w:val="16"/>
                <w:szCs w:val="16"/>
                <w:lang w:val="sv-SE"/>
              </w:rPr>
            </w:pPr>
            <w:r w:rsidRPr="00441CD0">
              <w:rPr>
                <w:sz w:val="16"/>
                <w:szCs w:val="16"/>
                <w:lang w:val="sv-SE"/>
              </w:rPr>
              <w:t>4</w:t>
            </w:r>
          </w:p>
        </w:tc>
      </w:tr>
      <w:tr w:rsidR="008376D2" w:rsidRPr="00441CD0" w14:paraId="3D762E1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AB62F53" w14:textId="77777777" w:rsidR="008376D2" w:rsidRPr="00441CD0" w:rsidRDefault="008376D2" w:rsidP="00D8204B">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4A4251AD" w14:textId="77777777" w:rsidR="008376D2" w:rsidRPr="00441CD0" w:rsidRDefault="008376D2" w:rsidP="00D8204B">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D444179"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6E90A0D0" w14:textId="77777777" w:rsidR="008376D2" w:rsidRPr="00441CD0" w:rsidRDefault="008376D2" w:rsidP="00D8204B">
            <w:pPr>
              <w:pStyle w:val="TAL"/>
              <w:jc w:val="center"/>
              <w:rPr>
                <w:sz w:val="16"/>
                <w:szCs w:val="16"/>
                <w:lang w:val="sv-SE"/>
              </w:rPr>
            </w:pPr>
            <w:r w:rsidRPr="00441CD0">
              <w:rPr>
                <w:sz w:val="16"/>
                <w:szCs w:val="16"/>
                <w:lang w:val="sv-SE"/>
              </w:rPr>
              <w:t>1</w:t>
            </w:r>
          </w:p>
        </w:tc>
      </w:tr>
      <w:tr w:rsidR="008376D2" w:rsidRPr="00441CD0" w14:paraId="4BBA35C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9D32329" w14:textId="77777777" w:rsidR="008376D2" w:rsidRPr="00441CD0" w:rsidRDefault="008376D2" w:rsidP="00D8204B">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33F8D0EF" w14:textId="77777777" w:rsidR="008376D2" w:rsidRPr="00441CD0" w:rsidRDefault="008376D2" w:rsidP="00D8204B">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6B74302C"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368EF89" w14:textId="77777777" w:rsidR="008376D2" w:rsidRPr="00441CD0" w:rsidRDefault="008376D2" w:rsidP="00D8204B">
            <w:pPr>
              <w:pStyle w:val="TAL"/>
              <w:jc w:val="center"/>
              <w:rPr>
                <w:sz w:val="16"/>
                <w:szCs w:val="16"/>
                <w:lang w:val="sv-SE"/>
              </w:rPr>
            </w:pPr>
            <w:r w:rsidRPr="00441CD0">
              <w:rPr>
                <w:sz w:val="16"/>
                <w:szCs w:val="16"/>
                <w:lang w:val="sv-SE"/>
              </w:rPr>
              <w:t>4</w:t>
            </w:r>
          </w:p>
        </w:tc>
      </w:tr>
      <w:tr w:rsidR="008376D2" w:rsidRPr="00441CD0" w14:paraId="1BCD67E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1AF1446" w14:textId="77777777" w:rsidR="008376D2" w:rsidRPr="00441CD0" w:rsidRDefault="008376D2" w:rsidP="00D8204B">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4A9A59B" w14:textId="77777777" w:rsidR="008376D2" w:rsidRPr="00441CD0" w:rsidRDefault="008376D2" w:rsidP="00D8204B">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B4325E5"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4A117BF6" w14:textId="77777777" w:rsidR="008376D2" w:rsidRPr="00441CD0" w:rsidRDefault="008376D2" w:rsidP="00D8204B">
            <w:pPr>
              <w:pStyle w:val="TAL"/>
              <w:jc w:val="center"/>
              <w:rPr>
                <w:sz w:val="16"/>
                <w:szCs w:val="16"/>
                <w:lang w:val="sv-SE"/>
              </w:rPr>
            </w:pPr>
            <w:r w:rsidRPr="00441CD0">
              <w:rPr>
                <w:sz w:val="16"/>
                <w:szCs w:val="16"/>
                <w:lang w:val="sv-SE"/>
              </w:rPr>
              <w:t>4</w:t>
            </w:r>
          </w:p>
        </w:tc>
      </w:tr>
      <w:tr w:rsidR="008376D2" w:rsidRPr="00441CD0" w14:paraId="5FC88E6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218EDF4" w14:textId="77777777" w:rsidR="008376D2" w:rsidRPr="00441CD0" w:rsidRDefault="008376D2" w:rsidP="00D8204B">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16D70FA" w14:textId="77777777" w:rsidR="008376D2" w:rsidRPr="00441CD0" w:rsidRDefault="008376D2" w:rsidP="00D8204B">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5E93D74C"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8B76C74" w14:textId="77777777" w:rsidR="008376D2" w:rsidRPr="00441CD0" w:rsidRDefault="008376D2" w:rsidP="00D8204B">
            <w:pPr>
              <w:pStyle w:val="TAL"/>
              <w:jc w:val="center"/>
              <w:rPr>
                <w:sz w:val="16"/>
                <w:szCs w:val="16"/>
                <w:lang w:val="de-DE"/>
              </w:rPr>
            </w:pPr>
            <w:r w:rsidRPr="00441CD0">
              <w:rPr>
                <w:sz w:val="16"/>
                <w:szCs w:val="16"/>
                <w:lang w:val="de-DE"/>
              </w:rPr>
              <w:t>2</w:t>
            </w:r>
          </w:p>
        </w:tc>
      </w:tr>
      <w:tr w:rsidR="008376D2" w:rsidRPr="00441CD0" w14:paraId="1919816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C0B2330" w14:textId="77777777" w:rsidR="008376D2" w:rsidRPr="00441CD0" w:rsidRDefault="008376D2" w:rsidP="00D8204B">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251BD42" w14:textId="77777777" w:rsidR="008376D2" w:rsidRPr="00441CD0" w:rsidRDefault="008376D2" w:rsidP="00D8204B">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4D65821"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3DFFCAF2" w14:textId="77777777" w:rsidR="008376D2" w:rsidRPr="00441CD0" w:rsidRDefault="008376D2" w:rsidP="00D8204B">
            <w:pPr>
              <w:pStyle w:val="TAL"/>
              <w:jc w:val="center"/>
              <w:rPr>
                <w:sz w:val="16"/>
                <w:szCs w:val="16"/>
                <w:lang w:val="fr-FR"/>
              </w:rPr>
            </w:pPr>
            <w:r w:rsidRPr="00441CD0">
              <w:rPr>
                <w:lang w:val="fr-FR"/>
              </w:rPr>
              <w:t>3</w:t>
            </w:r>
          </w:p>
        </w:tc>
      </w:tr>
      <w:tr w:rsidR="008376D2" w:rsidRPr="00441CD0" w14:paraId="66360EC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2861DF2" w14:textId="77777777" w:rsidR="008376D2" w:rsidRPr="00441CD0" w:rsidRDefault="008376D2" w:rsidP="00D8204B">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6E377200" w14:textId="77777777" w:rsidR="008376D2" w:rsidRPr="00441CD0" w:rsidRDefault="008376D2" w:rsidP="00D8204B">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601D66D5" w14:textId="77777777" w:rsidR="008376D2" w:rsidRPr="00441CD0" w:rsidRDefault="008376D2" w:rsidP="00D8204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2FEDB75" w14:textId="77777777" w:rsidR="008376D2" w:rsidRPr="00441CD0" w:rsidRDefault="008376D2" w:rsidP="00D8204B">
            <w:pPr>
              <w:pStyle w:val="TAC"/>
              <w:rPr>
                <w:lang w:val="fr-FR"/>
              </w:rPr>
            </w:pPr>
            <w:r w:rsidRPr="00441CD0">
              <w:rPr>
                <w:lang w:val="fr-FR"/>
              </w:rPr>
              <w:t>1</w:t>
            </w:r>
          </w:p>
        </w:tc>
      </w:tr>
      <w:tr w:rsidR="008376D2" w:rsidRPr="00441CD0" w14:paraId="2158999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2E23BD1" w14:textId="77777777" w:rsidR="008376D2" w:rsidRPr="00441CD0" w:rsidRDefault="008376D2" w:rsidP="00D8204B">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7C1D91FF" w14:textId="77777777" w:rsidR="008376D2" w:rsidRPr="00441CD0" w:rsidRDefault="008376D2" w:rsidP="00D8204B">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1576D202" w14:textId="77777777" w:rsidR="008376D2" w:rsidRPr="00441CD0" w:rsidRDefault="008376D2" w:rsidP="00D8204B">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A635FA3" w14:textId="77777777" w:rsidR="008376D2" w:rsidRPr="00441CD0" w:rsidRDefault="008376D2" w:rsidP="00D8204B">
            <w:pPr>
              <w:pStyle w:val="TAC"/>
              <w:rPr>
                <w:lang w:val="fr-FR"/>
              </w:rPr>
            </w:pPr>
            <w:r w:rsidRPr="00441CD0">
              <w:rPr>
                <w:lang w:val="fr-FR"/>
              </w:rPr>
              <w:t>2</w:t>
            </w:r>
          </w:p>
        </w:tc>
      </w:tr>
      <w:tr w:rsidR="008376D2" w:rsidRPr="00441CD0" w14:paraId="5A02337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F08806E" w14:textId="77777777" w:rsidR="008376D2" w:rsidRPr="00441CD0" w:rsidRDefault="008376D2" w:rsidP="00D8204B">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433E89B" w14:textId="77777777" w:rsidR="008376D2" w:rsidRPr="00441CD0" w:rsidRDefault="008376D2" w:rsidP="00D8204B">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66F6AAF" w14:textId="77777777" w:rsidR="008376D2" w:rsidRPr="00441CD0" w:rsidRDefault="008376D2" w:rsidP="00D8204B">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B5C9663" w14:textId="77777777" w:rsidR="008376D2" w:rsidRPr="00441CD0" w:rsidRDefault="008376D2" w:rsidP="00D8204B">
            <w:pPr>
              <w:pStyle w:val="TAC"/>
              <w:rPr>
                <w:lang w:val="fr-FR"/>
              </w:rPr>
            </w:pPr>
            <w:r w:rsidRPr="00441CD0">
              <w:rPr>
                <w:lang w:val="fr-FR"/>
              </w:rPr>
              <w:t>1</w:t>
            </w:r>
          </w:p>
        </w:tc>
      </w:tr>
      <w:tr w:rsidR="008376D2" w:rsidRPr="00441CD0" w14:paraId="400458F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17E7FC2" w14:textId="77777777" w:rsidR="008376D2" w:rsidRPr="00441CD0" w:rsidRDefault="008376D2" w:rsidP="00D8204B">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0CF7E92E" w14:textId="77777777" w:rsidR="008376D2" w:rsidRPr="00441CD0" w:rsidRDefault="008376D2" w:rsidP="00D8204B">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DB949ED" w14:textId="77777777" w:rsidR="008376D2" w:rsidRPr="00441CD0" w:rsidRDefault="008376D2" w:rsidP="00D8204B">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6855D61F" w14:textId="77777777" w:rsidR="008376D2" w:rsidRPr="00441CD0" w:rsidRDefault="008376D2" w:rsidP="00D8204B">
            <w:pPr>
              <w:pStyle w:val="TAC"/>
              <w:rPr>
                <w:lang w:val="fr-FR"/>
              </w:rPr>
            </w:pPr>
            <w:r w:rsidRPr="00441CD0">
              <w:rPr>
                <w:lang w:val="fr-FR"/>
              </w:rPr>
              <w:t>1</w:t>
            </w:r>
          </w:p>
        </w:tc>
      </w:tr>
      <w:tr w:rsidR="008376D2" w:rsidRPr="00441CD0" w14:paraId="17DF4F9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1D63003" w14:textId="77777777" w:rsidR="008376D2" w:rsidRPr="00441CD0" w:rsidRDefault="008376D2" w:rsidP="00D8204B">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10FC979E" w14:textId="77777777" w:rsidR="008376D2" w:rsidRPr="00441CD0" w:rsidRDefault="008376D2" w:rsidP="00D8204B">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551488A" w14:textId="77777777" w:rsidR="008376D2" w:rsidRPr="00441CD0" w:rsidRDefault="008376D2" w:rsidP="00D8204B">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A58B331" w14:textId="77777777" w:rsidR="008376D2" w:rsidRPr="00441CD0" w:rsidRDefault="008376D2" w:rsidP="00D8204B">
            <w:pPr>
              <w:pStyle w:val="TAC"/>
              <w:rPr>
                <w:lang w:val="fr-FR"/>
              </w:rPr>
            </w:pPr>
            <w:r w:rsidRPr="00441CD0">
              <w:rPr>
                <w:lang w:val="fr-FR"/>
              </w:rPr>
              <w:t>1</w:t>
            </w:r>
          </w:p>
        </w:tc>
      </w:tr>
      <w:tr w:rsidR="008376D2" w:rsidRPr="00441CD0" w14:paraId="0096381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CFC55AD" w14:textId="77777777" w:rsidR="008376D2" w:rsidRPr="00441CD0" w:rsidRDefault="008376D2" w:rsidP="00D8204B">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276FAC2F" w14:textId="77777777" w:rsidR="008376D2" w:rsidRPr="00441CD0" w:rsidRDefault="008376D2" w:rsidP="00D8204B">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022D54EE" w14:textId="77777777" w:rsidR="008376D2" w:rsidRPr="00441CD0" w:rsidRDefault="008376D2" w:rsidP="00D8204B">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201FD760" w14:textId="77777777" w:rsidR="008376D2" w:rsidRPr="00441CD0" w:rsidRDefault="008376D2" w:rsidP="00D8204B">
            <w:pPr>
              <w:pStyle w:val="TAC"/>
              <w:rPr>
                <w:lang w:val="fr-FR"/>
              </w:rPr>
            </w:pPr>
            <w:r w:rsidRPr="00441CD0">
              <w:rPr>
                <w:lang w:val="fr-FR"/>
              </w:rPr>
              <w:t>1</w:t>
            </w:r>
          </w:p>
        </w:tc>
      </w:tr>
      <w:tr w:rsidR="008376D2" w:rsidRPr="00441CD0" w14:paraId="1FE0077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DF2E6BC" w14:textId="77777777" w:rsidR="008376D2" w:rsidRPr="00441CD0" w:rsidRDefault="008376D2" w:rsidP="00D8204B">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0A8A7100" w14:textId="77777777" w:rsidR="008376D2" w:rsidRPr="00441CD0" w:rsidRDefault="008376D2" w:rsidP="00D8204B">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C1DBC8A" w14:textId="77777777" w:rsidR="008376D2" w:rsidRPr="00441CD0" w:rsidRDefault="008376D2" w:rsidP="00D8204B">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1BD6F0C9" w14:textId="77777777" w:rsidR="008376D2" w:rsidRPr="00441CD0" w:rsidRDefault="008376D2" w:rsidP="00D8204B">
            <w:pPr>
              <w:pStyle w:val="TAC"/>
              <w:rPr>
                <w:lang w:val="fr-FR"/>
              </w:rPr>
            </w:pPr>
            <w:r w:rsidRPr="00441CD0">
              <w:rPr>
                <w:lang w:val="fr-FR"/>
              </w:rPr>
              <w:t>1</w:t>
            </w:r>
          </w:p>
        </w:tc>
      </w:tr>
      <w:tr w:rsidR="008376D2" w:rsidRPr="00441CD0" w14:paraId="6B89324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08A4B45" w14:textId="77777777" w:rsidR="008376D2" w:rsidRPr="00441CD0" w:rsidRDefault="008376D2" w:rsidP="00D8204B">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04769260" w14:textId="77777777" w:rsidR="008376D2" w:rsidRPr="00441CD0" w:rsidRDefault="008376D2" w:rsidP="00D8204B">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53DA2D8A" w14:textId="77777777" w:rsidR="008376D2" w:rsidRPr="00441CD0" w:rsidRDefault="008376D2" w:rsidP="00D8204B">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7411D79A" w14:textId="77777777" w:rsidR="008376D2" w:rsidRPr="00441CD0" w:rsidRDefault="008376D2" w:rsidP="00D8204B">
            <w:pPr>
              <w:pStyle w:val="TAC"/>
              <w:rPr>
                <w:lang w:val="fr-FR"/>
              </w:rPr>
            </w:pPr>
            <w:r w:rsidRPr="00441CD0">
              <w:rPr>
                <w:lang w:val="fr-FR"/>
              </w:rPr>
              <w:t>1</w:t>
            </w:r>
          </w:p>
        </w:tc>
      </w:tr>
      <w:tr w:rsidR="008376D2" w:rsidRPr="00441CD0" w14:paraId="4684A4D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95B5120" w14:textId="77777777" w:rsidR="008376D2" w:rsidRPr="00441CD0" w:rsidRDefault="008376D2" w:rsidP="00D8204B">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F43DF11" w14:textId="77777777" w:rsidR="008376D2" w:rsidRPr="00441CD0" w:rsidRDefault="008376D2" w:rsidP="00D8204B">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39D1499F" w14:textId="77777777" w:rsidR="008376D2" w:rsidRPr="00441CD0" w:rsidRDefault="008376D2" w:rsidP="00D8204B">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2D022650" w14:textId="77777777" w:rsidR="008376D2" w:rsidRPr="00441CD0" w:rsidRDefault="008376D2" w:rsidP="00D8204B">
            <w:pPr>
              <w:pStyle w:val="TAC"/>
              <w:rPr>
                <w:lang w:val="fr-FR"/>
              </w:rPr>
            </w:pPr>
            <w:r w:rsidRPr="00441CD0">
              <w:rPr>
                <w:lang w:val="fr-FR"/>
              </w:rPr>
              <w:t>1</w:t>
            </w:r>
          </w:p>
        </w:tc>
      </w:tr>
      <w:tr w:rsidR="008376D2" w:rsidRPr="00441CD0" w14:paraId="02DDFFF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9B423B8" w14:textId="77777777" w:rsidR="008376D2" w:rsidRPr="00441CD0" w:rsidRDefault="008376D2" w:rsidP="00D8204B">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3ECB275B" w14:textId="77777777" w:rsidR="008376D2" w:rsidRPr="00441CD0" w:rsidRDefault="008376D2" w:rsidP="00D8204B">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2B19BEA" w14:textId="77777777" w:rsidR="008376D2" w:rsidRPr="00441CD0" w:rsidRDefault="008376D2" w:rsidP="00D8204B">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42B708EB" w14:textId="77777777" w:rsidR="008376D2" w:rsidRPr="00441CD0" w:rsidRDefault="008376D2" w:rsidP="00D8204B">
            <w:pPr>
              <w:pStyle w:val="TAC"/>
              <w:rPr>
                <w:lang w:val="fr-FR"/>
              </w:rPr>
            </w:pPr>
            <w:r w:rsidRPr="00441CD0">
              <w:rPr>
                <w:lang w:val="fr-FR"/>
              </w:rPr>
              <w:t>Not Applicable</w:t>
            </w:r>
          </w:p>
        </w:tc>
      </w:tr>
      <w:tr w:rsidR="008376D2" w:rsidRPr="00441CD0" w14:paraId="52F7D60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9B112A7" w14:textId="77777777" w:rsidR="008376D2" w:rsidRPr="00441CD0" w:rsidRDefault="008376D2" w:rsidP="00D8204B">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925506F" w14:textId="77777777" w:rsidR="008376D2" w:rsidRPr="00441CD0" w:rsidRDefault="008376D2" w:rsidP="00D8204B">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78B92E8" w14:textId="77777777" w:rsidR="008376D2" w:rsidRPr="00441CD0" w:rsidRDefault="008376D2" w:rsidP="00D8204B">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708FAD4A" w14:textId="77777777" w:rsidR="008376D2" w:rsidRPr="00441CD0" w:rsidRDefault="008376D2" w:rsidP="00D8204B">
            <w:pPr>
              <w:pStyle w:val="TAC"/>
              <w:rPr>
                <w:lang w:val="fr-FR"/>
              </w:rPr>
            </w:pPr>
            <w:r w:rsidRPr="00441CD0">
              <w:rPr>
                <w:lang w:val="fr-FR"/>
              </w:rPr>
              <w:t>1</w:t>
            </w:r>
          </w:p>
        </w:tc>
      </w:tr>
      <w:tr w:rsidR="008376D2" w:rsidRPr="00441CD0" w14:paraId="21C7454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8D9FAC0" w14:textId="77777777" w:rsidR="008376D2" w:rsidRPr="00441CD0" w:rsidRDefault="008376D2" w:rsidP="00D8204B">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D753A12" w14:textId="77777777" w:rsidR="008376D2" w:rsidRPr="00441CD0" w:rsidRDefault="008376D2" w:rsidP="00D8204B">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5417F5D" w14:textId="77777777" w:rsidR="008376D2" w:rsidRPr="00441CD0" w:rsidRDefault="008376D2" w:rsidP="00D8204B">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CBFB674" w14:textId="77777777" w:rsidR="008376D2" w:rsidRPr="00441CD0" w:rsidRDefault="008376D2" w:rsidP="00D8204B">
            <w:pPr>
              <w:pStyle w:val="TAC"/>
              <w:rPr>
                <w:lang w:val="fr-FR"/>
              </w:rPr>
            </w:pPr>
            <w:r w:rsidRPr="00441CD0">
              <w:rPr>
                <w:lang w:val="fr-FR"/>
              </w:rPr>
              <w:t>1</w:t>
            </w:r>
          </w:p>
        </w:tc>
      </w:tr>
      <w:tr w:rsidR="008376D2" w:rsidRPr="00441CD0" w14:paraId="4C9EDE1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4BA678C" w14:textId="77777777" w:rsidR="008376D2" w:rsidRPr="00441CD0" w:rsidRDefault="008376D2" w:rsidP="00D8204B">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2E235820" w14:textId="77777777" w:rsidR="008376D2" w:rsidRPr="00441CD0" w:rsidRDefault="008376D2" w:rsidP="00D8204B">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CF89D9E" w14:textId="77777777" w:rsidR="008376D2" w:rsidRPr="00441CD0" w:rsidRDefault="008376D2" w:rsidP="00D8204B">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8C36FA6" w14:textId="77777777" w:rsidR="008376D2" w:rsidRPr="00441CD0" w:rsidRDefault="008376D2" w:rsidP="00D8204B">
            <w:pPr>
              <w:pStyle w:val="TAC"/>
              <w:rPr>
                <w:lang w:val="fr-FR"/>
              </w:rPr>
            </w:pPr>
            <w:r w:rsidRPr="00441CD0">
              <w:rPr>
                <w:lang w:val="fr-FR"/>
              </w:rPr>
              <w:t>Not Applicable</w:t>
            </w:r>
          </w:p>
        </w:tc>
      </w:tr>
      <w:tr w:rsidR="008376D2" w:rsidRPr="00441CD0" w14:paraId="538C2B0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5BAE755" w14:textId="77777777" w:rsidR="008376D2" w:rsidRPr="00441CD0" w:rsidRDefault="008376D2" w:rsidP="00D8204B">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6E496C96" w14:textId="77777777" w:rsidR="008376D2" w:rsidRPr="00441CD0" w:rsidRDefault="008376D2" w:rsidP="00D8204B">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11D7A5FD" w14:textId="77777777" w:rsidR="008376D2" w:rsidRPr="00441CD0" w:rsidRDefault="008376D2" w:rsidP="00D8204B">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1907992E" w14:textId="77777777" w:rsidR="008376D2" w:rsidRPr="00441CD0" w:rsidRDefault="008376D2" w:rsidP="00D8204B">
            <w:pPr>
              <w:pStyle w:val="TAC"/>
              <w:rPr>
                <w:lang w:val="fr-FR"/>
              </w:rPr>
            </w:pPr>
            <w:r w:rsidRPr="00441CD0">
              <w:rPr>
                <w:lang w:val="fr-FR"/>
              </w:rPr>
              <w:t>4</w:t>
            </w:r>
          </w:p>
        </w:tc>
      </w:tr>
      <w:tr w:rsidR="008376D2" w:rsidRPr="00441CD0" w14:paraId="5A5B762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35AFFDC" w14:textId="77777777" w:rsidR="008376D2" w:rsidRPr="00441CD0" w:rsidRDefault="008376D2" w:rsidP="00D8204B">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151678BC" w14:textId="77777777" w:rsidR="008376D2" w:rsidRPr="00441CD0" w:rsidRDefault="008376D2" w:rsidP="00D8204B">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1A2287A9" w14:textId="77777777" w:rsidR="008376D2" w:rsidRPr="00441CD0" w:rsidRDefault="008376D2" w:rsidP="00D8204B">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39BB1D2F" w14:textId="77777777" w:rsidR="008376D2" w:rsidRPr="00441CD0" w:rsidRDefault="008376D2" w:rsidP="00D8204B">
            <w:pPr>
              <w:pStyle w:val="TAC"/>
              <w:rPr>
                <w:lang w:val="fr-FR"/>
              </w:rPr>
            </w:pPr>
            <w:r w:rsidRPr="00441CD0">
              <w:rPr>
                <w:lang w:val="fr-FR"/>
              </w:rPr>
              <w:t>1</w:t>
            </w:r>
          </w:p>
        </w:tc>
      </w:tr>
      <w:tr w:rsidR="008376D2" w:rsidRPr="00441CD0" w14:paraId="6727C6A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1D0AD75" w14:textId="77777777" w:rsidR="008376D2" w:rsidRPr="00441CD0" w:rsidRDefault="008376D2" w:rsidP="00D8204B">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3D9B1B93" w14:textId="77777777" w:rsidR="008376D2" w:rsidRPr="00441CD0" w:rsidRDefault="008376D2" w:rsidP="00D8204B">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27DA77B" w14:textId="77777777" w:rsidR="008376D2" w:rsidRPr="00441CD0" w:rsidRDefault="008376D2" w:rsidP="00D8204B">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98ED255" w14:textId="77777777" w:rsidR="008376D2" w:rsidRPr="00441CD0" w:rsidRDefault="008376D2" w:rsidP="00D8204B">
            <w:pPr>
              <w:pStyle w:val="TAC"/>
              <w:rPr>
                <w:lang w:val="fr-FR"/>
              </w:rPr>
            </w:pPr>
            <w:r w:rsidRPr="00441CD0">
              <w:rPr>
                <w:lang w:val="fr-FR"/>
              </w:rPr>
              <w:t>Not Applicable</w:t>
            </w:r>
          </w:p>
        </w:tc>
      </w:tr>
      <w:tr w:rsidR="008376D2" w:rsidRPr="00441CD0" w14:paraId="233D723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BFC8885" w14:textId="77777777" w:rsidR="008376D2" w:rsidRPr="00441CD0" w:rsidRDefault="008376D2" w:rsidP="00D8204B">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220E5BB1" w14:textId="77777777" w:rsidR="008376D2" w:rsidRPr="00441CD0" w:rsidRDefault="008376D2" w:rsidP="00D8204B">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BE05511" w14:textId="77777777" w:rsidR="008376D2" w:rsidRPr="00441CD0" w:rsidRDefault="008376D2" w:rsidP="00D8204B">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082C36C2" w14:textId="77777777" w:rsidR="008376D2" w:rsidRPr="00441CD0" w:rsidRDefault="008376D2" w:rsidP="00D8204B">
            <w:pPr>
              <w:pStyle w:val="TAC"/>
              <w:rPr>
                <w:lang w:val="fr-FR"/>
              </w:rPr>
            </w:pPr>
            <w:r w:rsidRPr="00441CD0">
              <w:rPr>
                <w:lang w:val="fr-FR"/>
              </w:rPr>
              <w:t>1</w:t>
            </w:r>
          </w:p>
        </w:tc>
      </w:tr>
      <w:tr w:rsidR="008376D2" w:rsidRPr="00441CD0" w14:paraId="32566D2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75280BF" w14:textId="77777777" w:rsidR="008376D2" w:rsidRPr="00441CD0" w:rsidRDefault="008376D2" w:rsidP="00D8204B">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0321C2AF" w14:textId="77777777" w:rsidR="008376D2" w:rsidRPr="00441CD0" w:rsidRDefault="008376D2" w:rsidP="00D8204B">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13655E4" w14:textId="77777777" w:rsidR="008376D2" w:rsidRPr="00441CD0" w:rsidRDefault="008376D2" w:rsidP="00D8204B">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C89ED03" w14:textId="77777777" w:rsidR="008376D2" w:rsidRPr="00441CD0" w:rsidRDefault="008376D2" w:rsidP="00D8204B">
            <w:pPr>
              <w:pStyle w:val="TAC"/>
              <w:rPr>
                <w:lang w:val="fr-FR"/>
              </w:rPr>
            </w:pPr>
            <w:r w:rsidRPr="00441CD0">
              <w:rPr>
                <w:lang w:val="fr-FR"/>
              </w:rPr>
              <w:t>2</w:t>
            </w:r>
          </w:p>
        </w:tc>
      </w:tr>
      <w:tr w:rsidR="008376D2" w:rsidRPr="00441CD0" w14:paraId="4650315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8A520B8" w14:textId="77777777" w:rsidR="008376D2" w:rsidRPr="00441CD0" w:rsidRDefault="008376D2" w:rsidP="00D8204B">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31E5003F" w14:textId="77777777" w:rsidR="008376D2" w:rsidRPr="00441CD0" w:rsidRDefault="008376D2" w:rsidP="00D8204B">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9473CB7" w14:textId="77777777" w:rsidR="008376D2" w:rsidRPr="00441CD0" w:rsidRDefault="008376D2" w:rsidP="00D8204B">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CF10B6C" w14:textId="77777777" w:rsidR="008376D2" w:rsidRPr="00441CD0" w:rsidRDefault="008376D2" w:rsidP="00D8204B">
            <w:pPr>
              <w:pStyle w:val="TAC"/>
              <w:rPr>
                <w:lang w:val="fr-FR"/>
              </w:rPr>
            </w:pPr>
            <w:r w:rsidRPr="00441CD0">
              <w:rPr>
                <w:lang w:val="fr-FR"/>
              </w:rPr>
              <w:t>9</w:t>
            </w:r>
          </w:p>
        </w:tc>
      </w:tr>
      <w:tr w:rsidR="008376D2" w:rsidRPr="00441CD0" w14:paraId="6CA712C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D826B78" w14:textId="77777777" w:rsidR="008376D2" w:rsidRPr="00441CD0" w:rsidRDefault="008376D2" w:rsidP="00D8204B">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F619449" w14:textId="77777777" w:rsidR="008376D2" w:rsidRPr="00441CD0" w:rsidRDefault="008376D2" w:rsidP="00D8204B">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D82AF7A" w14:textId="77777777" w:rsidR="008376D2" w:rsidRPr="00441CD0" w:rsidRDefault="008376D2" w:rsidP="00D8204B">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992B7EE" w14:textId="77777777" w:rsidR="008376D2" w:rsidRPr="00441CD0" w:rsidRDefault="008376D2" w:rsidP="00D8204B">
            <w:pPr>
              <w:pStyle w:val="TAC"/>
              <w:rPr>
                <w:lang w:val="fr-FR"/>
              </w:rPr>
            </w:pPr>
            <w:r w:rsidRPr="00441CD0">
              <w:rPr>
                <w:lang w:val="fr-FR"/>
              </w:rPr>
              <w:t>Not Applicable</w:t>
            </w:r>
          </w:p>
        </w:tc>
      </w:tr>
      <w:tr w:rsidR="008376D2" w:rsidRPr="00441CD0" w14:paraId="393D6F5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0885D05" w14:textId="77777777" w:rsidR="008376D2" w:rsidRPr="00441CD0" w:rsidRDefault="008376D2" w:rsidP="00D8204B">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6A65650D" w14:textId="77777777" w:rsidR="008376D2" w:rsidRPr="00441CD0" w:rsidRDefault="008376D2" w:rsidP="00D8204B">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EE29490" w14:textId="77777777" w:rsidR="008376D2" w:rsidRPr="00441CD0" w:rsidRDefault="008376D2" w:rsidP="00D8204B">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6A4748" w14:textId="77777777" w:rsidR="008376D2" w:rsidRPr="00441CD0" w:rsidRDefault="008376D2" w:rsidP="00D8204B">
            <w:pPr>
              <w:pStyle w:val="TAC"/>
              <w:rPr>
                <w:lang w:val="fr-FR"/>
              </w:rPr>
            </w:pPr>
            <w:r w:rsidRPr="00441CD0">
              <w:rPr>
                <w:lang w:val="fr-FR"/>
              </w:rPr>
              <w:t>Not Applicable</w:t>
            </w:r>
          </w:p>
        </w:tc>
      </w:tr>
      <w:tr w:rsidR="008376D2" w:rsidRPr="00441CD0" w14:paraId="1310499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4E65DAA" w14:textId="77777777" w:rsidR="008376D2" w:rsidRPr="00441CD0" w:rsidRDefault="008376D2" w:rsidP="00D8204B">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4A4078C" w14:textId="77777777" w:rsidR="008376D2" w:rsidRPr="00441CD0" w:rsidRDefault="008376D2" w:rsidP="00D8204B">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73C22F97" w14:textId="77777777" w:rsidR="008376D2" w:rsidRPr="00441CD0" w:rsidRDefault="008376D2" w:rsidP="00D8204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BA8BAB9" w14:textId="77777777" w:rsidR="008376D2" w:rsidRPr="00441CD0" w:rsidRDefault="008376D2" w:rsidP="00D8204B">
            <w:pPr>
              <w:pStyle w:val="TAC"/>
              <w:rPr>
                <w:lang w:val="fr-FR"/>
              </w:rPr>
            </w:pPr>
            <w:r w:rsidRPr="00441CD0">
              <w:rPr>
                <w:lang w:val="fr-FR"/>
              </w:rPr>
              <w:t>1</w:t>
            </w:r>
          </w:p>
        </w:tc>
      </w:tr>
      <w:tr w:rsidR="008376D2" w:rsidRPr="00441CD0" w14:paraId="7EC8469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2E4CFFE" w14:textId="77777777" w:rsidR="008376D2" w:rsidRPr="00441CD0" w:rsidRDefault="008376D2" w:rsidP="00D8204B">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4F0C39CF" w14:textId="77777777" w:rsidR="008376D2" w:rsidRPr="00441CD0" w:rsidRDefault="008376D2" w:rsidP="00D8204B">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2312A1D4" w14:textId="77777777" w:rsidR="008376D2" w:rsidRPr="00441CD0" w:rsidRDefault="008376D2" w:rsidP="00D8204B">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CD6FD83" w14:textId="77777777" w:rsidR="008376D2" w:rsidRPr="00441CD0" w:rsidRDefault="008376D2" w:rsidP="00D8204B">
            <w:pPr>
              <w:pStyle w:val="TAC"/>
              <w:rPr>
                <w:lang w:val="fr-FR"/>
              </w:rPr>
            </w:pPr>
            <w:r w:rsidRPr="00441CD0">
              <w:rPr>
                <w:lang w:val="de-DE"/>
              </w:rPr>
              <w:t>2</w:t>
            </w:r>
          </w:p>
        </w:tc>
      </w:tr>
      <w:tr w:rsidR="008376D2" w:rsidRPr="00441CD0" w14:paraId="086F71D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449951A" w14:textId="77777777" w:rsidR="008376D2" w:rsidRPr="00441CD0" w:rsidRDefault="008376D2" w:rsidP="00D8204B">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5E9FCC1" w14:textId="77777777" w:rsidR="008376D2" w:rsidRPr="00441CD0" w:rsidRDefault="008376D2" w:rsidP="00D8204B">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C92710D" w14:textId="77777777" w:rsidR="008376D2" w:rsidRPr="00441CD0" w:rsidRDefault="008376D2" w:rsidP="00D8204B">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0907B9CC" w14:textId="77777777" w:rsidR="008376D2" w:rsidRPr="00441CD0" w:rsidRDefault="008376D2" w:rsidP="00D8204B">
            <w:pPr>
              <w:pStyle w:val="TAC"/>
              <w:rPr>
                <w:lang w:val="fr-FR"/>
              </w:rPr>
            </w:pPr>
            <w:r w:rsidRPr="00441CD0">
              <w:rPr>
                <w:lang w:val="fr-FR"/>
              </w:rPr>
              <w:t>1</w:t>
            </w:r>
          </w:p>
        </w:tc>
      </w:tr>
      <w:tr w:rsidR="008376D2" w:rsidRPr="00441CD0" w14:paraId="5BCE05D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66E4D4C" w14:textId="77777777" w:rsidR="008376D2" w:rsidRPr="00441CD0" w:rsidRDefault="008376D2" w:rsidP="00D8204B">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40982571" w14:textId="77777777" w:rsidR="008376D2" w:rsidRPr="00441CD0" w:rsidRDefault="008376D2" w:rsidP="00D8204B">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7E128CF" w14:textId="77777777" w:rsidR="008376D2" w:rsidRPr="00441CD0" w:rsidRDefault="008376D2" w:rsidP="00D8204B">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03E74EFE" w14:textId="77777777" w:rsidR="008376D2" w:rsidRPr="00441CD0" w:rsidRDefault="008376D2" w:rsidP="00D8204B">
            <w:pPr>
              <w:pStyle w:val="TAC"/>
              <w:rPr>
                <w:lang w:val="fr-FR"/>
              </w:rPr>
            </w:pPr>
            <w:r w:rsidRPr="00441CD0">
              <w:rPr>
                <w:lang w:val="fr-FR"/>
              </w:rPr>
              <w:t>2</w:t>
            </w:r>
          </w:p>
        </w:tc>
      </w:tr>
      <w:tr w:rsidR="008376D2" w:rsidRPr="00441CD0" w14:paraId="3C57067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9C20ED3" w14:textId="77777777" w:rsidR="008376D2" w:rsidRPr="00441CD0" w:rsidRDefault="008376D2" w:rsidP="00D8204B">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4BF7DB4" w14:textId="77777777" w:rsidR="008376D2" w:rsidRPr="00441CD0" w:rsidRDefault="008376D2" w:rsidP="00D8204B">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1466669" w14:textId="77777777" w:rsidR="008376D2" w:rsidRPr="00441CD0" w:rsidRDefault="008376D2" w:rsidP="00D8204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4D3CC72" w14:textId="77777777" w:rsidR="008376D2" w:rsidRPr="00441CD0" w:rsidRDefault="008376D2" w:rsidP="00D8204B">
            <w:pPr>
              <w:pStyle w:val="TAC"/>
              <w:rPr>
                <w:lang w:val="fr-FR"/>
              </w:rPr>
            </w:pPr>
            <w:r w:rsidRPr="00441CD0">
              <w:rPr>
                <w:lang w:val="fr-FR"/>
              </w:rPr>
              <w:t>4</w:t>
            </w:r>
          </w:p>
        </w:tc>
      </w:tr>
      <w:tr w:rsidR="008376D2" w:rsidRPr="00441CD0" w14:paraId="2218CC1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19F968F" w14:textId="77777777" w:rsidR="008376D2" w:rsidRPr="00441CD0" w:rsidRDefault="008376D2" w:rsidP="00D8204B">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5FE6E9" w14:textId="77777777" w:rsidR="008376D2" w:rsidRPr="00441CD0" w:rsidRDefault="008376D2" w:rsidP="00D8204B">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42A2EF9" w14:textId="77777777" w:rsidR="008376D2" w:rsidRPr="00441CD0" w:rsidRDefault="008376D2" w:rsidP="00D8204B">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158AE04" w14:textId="77777777" w:rsidR="008376D2" w:rsidRPr="00441CD0" w:rsidRDefault="008376D2" w:rsidP="00D8204B">
            <w:pPr>
              <w:pStyle w:val="TAC"/>
              <w:rPr>
                <w:lang w:val="fr-FR"/>
              </w:rPr>
            </w:pPr>
            <w:r w:rsidRPr="00441CD0">
              <w:rPr>
                <w:lang w:val="fr-FR"/>
              </w:rPr>
              <w:t>1</w:t>
            </w:r>
          </w:p>
        </w:tc>
      </w:tr>
      <w:tr w:rsidR="008376D2" w:rsidRPr="00441CD0" w14:paraId="5FD7080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C5937EA" w14:textId="77777777" w:rsidR="008376D2" w:rsidRPr="00441CD0" w:rsidRDefault="008376D2" w:rsidP="00D8204B">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5C2C506" w14:textId="77777777" w:rsidR="008376D2" w:rsidRPr="00441CD0" w:rsidRDefault="008376D2" w:rsidP="00D8204B">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4C0D8026" w14:textId="77777777" w:rsidR="008376D2" w:rsidRPr="00441CD0" w:rsidRDefault="008376D2" w:rsidP="00D8204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CFA0D25" w14:textId="77777777" w:rsidR="008376D2" w:rsidRPr="00441CD0" w:rsidRDefault="008376D2" w:rsidP="00D8204B">
            <w:pPr>
              <w:pStyle w:val="TAC"/>
              <w:rPr>
                <w:lang w:val="fr-FR"/>
              </w:rPr>
            </w:pPr>
            <w:r w:rsidRPr="00441CD0">
              <w:rPr>
                <w:lang w:val="fr-FR"/>
              </w:rPr>
              <w:t>1</w:t>
            </w:r>
          </w:p>
        </w:tc>
      </w:tr>
      <w:tr w:rsidR="008376D2" w:rsidRPr="00441CD0" w14:paraId="700F1E5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75BC83D" w14:textId="77777777" w:rsidR="008376D2" w:rsidRPr="00441CD0" w:rsidRDefault="008376D2" w:rsidP="00D8204B">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71DA1E0" w14:textId="77777777" w:rsidR="008376D2" w:rsidRPr="00441CD0" w:rsidRDefault="008376D2" w:rsidP="00D8204B">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6D806C9" w14:textId="77777777" w:rsidR="008376D2" w:rsidRPr="00441CD0" w:rsidRDefault="008376D2" w:rsidP="00D8204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88922F6" w14:textId="77777777" w:rsidR="008376D2" w:rsidRPr="00441CD0" w:rsidRDefault="008376D2" w:rsidP="00D8204B">
            <w:pPr>
              <w:pStyle w:val="TAC"/>
              <w:rPr>
                <w:lang w:val="fr-FR"/>
              </w:rPr>
            </w:pPr>
            <w:r w:rsidRPr="00441CD0">
              <w:rPr>
                <w:lang w:val="fr-FR"/>
              </w:rPr>
              <w:t>4</w:t>
            </w:r>
          </w:p>
        </w:tc>
      </w:tr>
      <w:tr w:rsidR="008376D2" w:rsidRPr="00441CD0" w14:paraId="542BDBE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F0AF94C" w14:textId="77777777" w:rsidR="008376D2" w:rsidRPr="00441CD0" w:rsidRDefault="008376D2" w:rsidP="00D8204B">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30A936E" w14:textId="77777777" w:rsidR="008376D2" w:rsidRPr="00441CD0" w:rsidRDefault="008376D2" w:rsidP="00D8204B">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7C6ACFE" w14:textId="77777777" w:rsidR="008376D2" w:rsidRPr="00441CD0" w:rsidRDefault="008376D2" w:rsidP="00D8204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E7516E" w14:textId="77777777" w:rsidR="008376D2" w:rsidRPr="00441CD0" w:rsidRDefault="008376D2" w:rsidP="00D8204B">
            <w:pPr>
              <w:pStyle w:val="TAC"/>
              <w:rPr>
                <w:lang w:val="fr-FR"/>
              </w:rPr>
            </w:pPr>
            <w:r w:rsidRPr="00441CD0">
              <w:rPr>
                <w:lang w:val="fr-FR"/>
              </w:rPr>
              <w:t>Not Applicable</w:t>
            </w:r>
          </w:p>
        </w:tc>
      </w:tr>
      <w:tr w:rsidR="008376D2" w:rsidRPr="00441CD0" w14:paraId="1F15667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19FF8D2" w14:textId="77777777" w:rsidR="008376D2" w:rsidRPr="00441CD0" w:rsidRDefault="008376D2" w:rsidP="00D8204B">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1196A34" w14:textId="77777777" w:rsidR="008376D2" w:rsidRPr="00441CD0" w:rsidRDefault="008376D2" w:rsidP="00D8204B">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70C2588" w14:textId="77777777" w:rsidR="008376D2" w:rsidRPr="00441CD0" w:rsidRDefault="008376D2" w:rsidP="00D8204B">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08A7AD" w14:textId="77777777" w:rsidR="008376D2" w:rsidRPr="00441CD0" w:rsidRDefault="008376D2" w:rsidP="00D8204B">
            <w:pPr>
              <w:pStyle w:val="TAC"/>
              <w:rPr>
                <w:lang w:val="fr-FR"/>
              </w:rPr>
            </w:pPr>
            <w:r w:rsidRPr="00441CD0">
              <w:rPr>
                <w:lang w:val="fr-FR"/>
              </w:rPr>
              <w:t>4</w:t>
            </w:r>
          </w:p>
        </w:tc>
      </w:tr>
      <w:tr w:rsidR="008376D2" w:rsidRPr="00441CD0" w14:paraId="6D6840F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3081203" w14:textId="77777777" w:rsidR="008376D2" w:rsidRPr="00441CD0" w:rsidRDefault="008376D2" w:rsidP="00D8204B">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7A7B476" w14:textId="77777777" w:rsidR="008376D2" w:rsidRPr="00441CD0" w:rsidRDefault="008376D2" w:rsidP="00D8204B">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7C2F5A0" w14:textId="77777777" w:rsidR="008376D2" w:rsidRPr="00441CD0" w:rsidRDefault="008376D2" w:rsidP="00D8204B">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D55BE09" w14:textId="77777777" w:rsidR="008376D2" w:rsidRPr="00441CD0" w:rsidRDefault="008376D2" w:rsidP="00D8204B">
            <w:pPr>
              <w:pStyle w:val="TAC"/>
              <w:rPr>
                <w:lang w:val="fr-FR"/>
              </w:rPr>
            </w:pPr>
            <w:r w:rsidRPr="00441CD0">
              <w:rPr>
                <w:lang w:val="fr-FR"/>
              </w:rPr>
              <w:t>4</w:t>
            </w:r>
          </w:p>
        </w:tc>
      </w:tr>
      <w:tr w:rsidR="008376D2" w:rsidRPr="00441CD0" w14:paraId="530F254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3918B43" w14:textId="77777777" w:rsidR="008376D2" w:rsidRPr="00441CD0" w:rsidRDefault="008376D2" w:rsidP="00D8204B">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11987E75" w14:textId="77777777" w:rsidR="008376D2" w:rsidRPr="00441CD0" w:rsidRDefault="008376D2" w:rsidP="00D8204B">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237FE4F" w14:textId="77777777" w:rsidR="008376D2" w:rsidRPr="00441CD0" w:rsidRDefault="008376D2" w:rsidP="00D8204B">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923F231" w14:textId="77777777" w:rsidR="008376D2" w:rsidRPr="00441CD0" w:rsidRDefault="008376D2" w:rsidP="00D8204B">
            <w:pPr>
              <w:pStyle w:val="TAC"/>
              <w:rPr>
                <w:lang w:val="sv-SE"/>
              </w:rPr>
            </w:pPr>
            <w:r w:rsidRPr="00441CD0">
              <w:rPr>
                <w:lang w:val="sv-SE"/>
              </w:rPr>
              <w:t>4</w:t>
            </w:r>
          </w:p>
        </w:tc>
      </w:tr>
      <w:tr w:rsidR="008376D2" w:rsidRPr="00441CD0" w14:paraId="43A4B2C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7170392" w14:textId="77777777" w:rsidR="008376D2" w:rsidRPr="00441CD0" w:rsidRDefault="008376D2" w:rsidP="00D8204B">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18F0B08A" w14:textId="77777777" w:rsidR="008376D2" w:rsidRPr="00441CD0" w:rsidRDefault="008376D2" w:rsidP="00D8204B">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4B14FF5" w14:textId="77777777" w:rsidR="008376D2" w:rsidRPr="00441CD0" w:rsidRDefault="008376D2" w:rsidP="00D8204B">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01556231" w14:textId="77777777" w:rsidR="008376D2" w:rsidRPr="00441CD0" w:rsidRDefault="008376D2" w:rsidP="00D8204B">
            <w:pPr>
              <w:pStyle w:val="TAC"/>
              <w:rPr>
                <w:lang w:val="fr-FR"/>
              </w:rPr>
            </w:pPr>
            <w:r w:rsidRPr="00441CD0">
              <w:rPr>
                <w:lang w:val="fr-FR"/>
              </w:rPr>
              <w:t>1</w:t>
            </w:r>
          </w:p>
        </w:tc>
      </w:tr>
      <w:tr w:rsidR="008376D2" w:rsidRPr="00441CD0" w14:paraId="23EE15E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06ACF31" w14:textId="77777777" w:rsidR="008376D2" w:rsidRPr="00441CD0" w:rsidRDefault="008376D2" w:rsidP="00D8204B">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3C9B3C67" w14:textId="77777777" w:rsidR="008376D2" w:rsidRPr="00441CD0" w:rsidRDefault="008376D2" w:rsidP="00D8204B">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A691EB3" w14:textId="77777777" w:rsidR="008376D2" w:rsidRPr="00441CD0" w:rsidRDefault="008376D2" w:rsidP="00D8204B">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DCB865B" w14:textId="77777777" w:rsidR="008376D2" w:rsidRPr="00441CD0" w:rsidRDefault="008376D2" w:rsidP="00D8204B">
            <w:pPr>
              <w:pStyle w:val="TAC"/>
              <w:rPr>
                <w:lang w:val="sv-SE"/>
              </w:rPr>
            </w:pPr>
            <w:r w:rsidRPr="00441CD0">
              <w:rPr>
                <w:lang w:val="sv-SE"/>
              </w:rPr>
              <w:t>1</w:t>
            </w:r>
          </w:p>
        </w:tc>
      </w:tr>
      <w:tr w:rsidR="008376D2" w:rsidRPr="00441CD0" w14:paraId="551BD00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FCBAF6F" w14:textId="77777777" w:rsidR="008376D2" w:rsidRPr="00441CD0" w:rsidRDefault="008376D2" w:rsidP="00D8204B">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4163813" w14:textId="77777777" w:rsidR="008376D2" w:rsidRPr="00441CD0" w:rsidRDefault="008376D2" w:rsidP="00D8204B">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23720965" w14:textId="77777777" w:rsidR="008376D2" w:rsidRPr="00441CD0" w:rsidRDefault="008376D2" w:rsidP="00D8204B">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8DF2F05" w14:textId="77777777" w:rsidR="008376D2" w:rsidRPr="00441CD0" w:rsidRDefault="008376D2" w:rsidP="00D8204B">
            <w:pPr>
              <w:pStyle w:val="TAC"/>
              <w:rPr>
                <w:lang w:val="sv-SE"/>
              </w:rPr>
            </w:pPr>
            <w:r w:rsidRPr="00441CD0">
              <w:rPr>
                <w:lang w:val="sv-SE"/>
              </w:rPr>
              <w:t>4</w:t>
            </w:r>
          </w:p>
        </w:tc>
      </w:tr>
      <w:tr w:rsidR="008376D2" w:rsidRPr="00441CD0" w14:paraId="79819F6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7083DAA" w14:textId="77777777" w:rsidR="008376D2" w:rsidRPr="00441CD0" w:rsidRDefault="008376D2" w:rsidP="00D8204B">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0232612D" w14:textId="77777777" w:rsidR="008376D2" w:rsidRPr="00441CD0" w:rsidRDefault="008376D2" w:rsidP="00D8204B">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61C6BA96" w14:textId="77777777" w:rsidR="008376D2" w:rsidRPr="00441CD0" w:rsidRDefault="008376D2" w:rsidP="00D8204B">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F0F206" w14:textId="77777777" w:rsidR="008376D2" w:rsidRPr="00441CD0" w:rsidRDefault="008376D2" w:rsidP="00D8204B">
            <w:pPr>
              <w:pStyle w:val="TAC"/>
              <w:rPr>
                <w:lang w:val="sv-SE"/>
              </w:rPr>
            </w:pPr>
            <w:r w:rsidRPr="00441CD0">
              <w:rPr>
                <w:lang w:val="sv-SE"/>
              </w:rPr>
              <w:t>4</w:t>
            </w:r>
          </w:p>
        </w:tc>
      </w:tr>
      <w:tr w:rsidR="008376D2" w:rsidRPr="00441CD0" w14:paraId="2D3554D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CCC25D9" w14:textId="77777777" w:rsidR="008376D2" w:rsidRPr="00441CD0" w:rsidRDefault="008376D2" w:rsidP="00D8204B">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ED4FF53" w14:textId="77777777" w:rsidR="008376D2" w:rsidRPr="00441CD0" w:rsidRDefault="008376D2" w:rsidP="00D8204B">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0C53F8FC" w14:textId="77777777" w:rsidR="008376D2" w:rsidRPr="00441CD0" w:rsidRDefault="008376D2" w:rsidP="00D8204B">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C838942" w14:textId="77777777" w:rsidR="008376D2" w:rsidRPr="00441CD0" w:rsidRDefault="008376D2" w:rsidP="00D8204B">
            <w:pPr>
              <w:pStyle w:val="TAC"/>
              <w:rPr>
                <w:lang w:val="fr-FR"/>
              </w:rPr>
            </w:pPr>
            <w:r w:rsidRPr="00441CD0">
              <w:rPr>
                <w:lang w:val="fr-FR"/>
              </w:rPr>
              <w:t>4</w:t>
            </w:r>
          </w:p>
        </w:tc>
      </w:tr>
      <w:tr w:rsidR="008376D2" w:rsidRPr="00441CD0" w14:paraId="48077DD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2036D00" w14:textId="77777777" w:rsidR="008376D2" w:rsidRPr="00441CD0" w:rsidRDefault="008376D2" w:rsidP="00D8204B">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879971C" w14:textId="77777777" w:rsidR="008376D2" w:rsidRPr="00441CD0" w:rsidRDefault="008376D2" w:rsidP="00D8204B">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BA6B542" w14:textId="77777777" w:rsidR="008376D2" w:rsidRPr="00441CD0" w:rsidRDefault="008376D2" w:rsidP="00D8204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58485A3" w14:textId="77777777" w:rsidR="008376D2" w:rsidRPr="00441CD0" w:rsidRDefault="008376D2" w:rsidP="00D8204B">
            <w:pPr>
              <w:pStyle w:val="TAC"/>
              <w:rPr>
                <w:sz w:val="16"/>
                <w:szCs w:val="16"/>
                <w:lang w:val="fr-FR"/>
              </w:rPr>
            </w:pPr>
            <w:r w:rsidRPr="00441CD0">
              <w:rPr>
                <w:lang w:val="fr-FR"/>
              </w:rPr>
              <w:t>Not Applicable</w:t>
            </w:r>
          </w:p>
        </w:tc>
      </w:tr>
      <w:tr w:rsidR="008376D2" w:rsidRPr="00441CD0" w14:paraId="0BC8487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2731005" w14:textId="77777777" w:rsidR="008376D2" w:rsidRPr="00441CD0" w:rsidRDefault="008376D2" w:rsidP="00D8204B">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733A8022" w14:textId="77777777" w:rsidR="008376D2" w:rsidRPr="00441CD0" w:rsidRDefault="008376D2" w:rsidP="00D8204B">
            <w:pPr>
              <w:pStyle w:val="TAL"/>
              <w:rPr>
                <w:lang w:val="x-none"/>
              </w:rPr>
            </w:pPr>
            <w:r w:rsidRPr="008376D2">
              <w:rPr>
                <w:lang w:val="fr-FR"/>
              </w:rPr>
              <w:t xml:space="preserve">Usage Report (Session Modification </w:t>
            </w:r>
            <w:proofErr w:type="spellStart"/>
            <w:r w:rsidRPr="008376D2">
              <w:rPr>
                <w:lang w:val="fr-FR"/>
              </w:rPr>
              <w:t>Response</w:t>
            </w:r>
            <w:proofErr w:type="spellEnd"/>
            <w:r w:rsidRPr="008376D2">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6527CE8" w14:textId="77777777" w:rsidR="008376D2" w:rsidRPr="00441CD0" w:rsidRDefault="008376D2" w:rsidP="00D8204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58EA121" w14:textId="77777777" w:rsidR="008376D2" w:rsidRPr="00441CD0" w:rsidRDefault="008376D2" w:rsidP="00D8204B">
            <w:pPr>
              <w:pStyle w:val="TAC"/>
              <w:rPr>
                <w:sz w:val="16"/>
                <w:szCs w:val="16"/>
                <w:lang w:val="fr-FR"/>
              </w:rPr>
            </w:pPr>
            <w:r w:rsidRPr="00441CD0">
              <w:rPr>
                <w:lang w:val="fr-FR"/>
              </w:rPr>
              <w:t>Not Applicable</w:t>
            </w:r>
          </w:p>
        </w:tc>
      </w:tr>
      <w:tr w:rsidR="008376D2" w:rsidRPr="00441CD0" w14:paraId="455BC2E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D905F56" w14:textId="77777777" w:rsidR="008376D2" w:rsidRPr="00441CD0" w:rsidRDefault="008376D2" w:rsidP="00D8204B">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46A62DE0" w14:textId="77777777" w:rsidR="008376D2" w:rsidRPr="00441CD0" w:rsidRDefault="008376D2" w:rsidP="00D8204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03AB6B9" w14:textId="77777777" w:rsidR="008376D2" w:rsidRPr="00441CD0" w:rsidRDefault="008376D2" w:rsidP="00D8204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780DAEF" w14:textId="77777777" w:rsidR="008376D2" w:rsidRPr="00441CD0" w:rsidRDefault="008376D2" w:rsidP="00D8204B">
            <w:pPr>
              <w:pStyle w:val="TAC"/>
              <w:rPr>
                <w:sz w:val="16"/>
                <w:szCs w:val="16"/>
                <w:lang w:val="fr-FR"/>
              </w:rPr>
            </w:pPr>
            <w:r w:rsidRPr="00441CD0">
              <w:rPr>
                <w:lang w:val="fr-FR"/>
              </w:rPr>
              <w:t>Not Applicable</w:t>
            </w:r>
          </w:p>
        </w:tc>
      </w:tr>
      <w:tr w:rsidR="008376D2" w:rsidRPr="00441CD0" w14:paraId="53DC987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C5063EA" w14:textId="77777777" w:rsidR="008376D2" w:rsidRPr="00441CD0" w:rsidRDefault="008376D2" w:rsidP="00D8204B">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31605F6" w14:textId="77777777" w:rsidR="008376D2" w:rsidRPr="00441CD0" w:rsidRDefault="008376D2" w:rsidP="00D8204B">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EEF953E" w14:textId="77777777" w:rsidR="008376D2" w:rsidRPr="00441CD0" w:rsidRDefault="008376D2" w:rsidP="00D8204B">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283D546D" w14:textId="77777777" w:rsidR="008376D2" w:rsidRPr="00441CD0" w:rsidRDefault="008376D2" w:rsidP="00D8204B">
            <w:pPr>
              <w:pStyle w:val="TAC"/>
              <w:rPr>
                <w:sz w:val="16"/>
                <w:szCs w:val="16"/>
                <w:lang w:val="fr-FR"/>
              </w:rPr>
            </w:pPr>
            <w:r w:rsidRPr="00441CD0">
              <w:rPr>
                <w:lang w:val="fr-FR"/>
              </w:rPr>
              <w:t>Not Applicable</w:t>
            </w:r>
          </w:p>
        </w:tc>
      </w:tr>
      <w:tr w:rsidR="008376D2" w:rsidRPr="00441CD0" w14:paraId="2AC63D6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0D1CFEA" w14:textId="77777777" w:rsidR="008376D2" w:rsidRPr="00441CD0" w:rsidRDefault="008376D2" w:rsidP="00D8204B">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C22372D" w14:textId="77777777" w:rsidR="008376D2" w:rsidRPr="00441CD0" w:rsidRDefault="008376D2" w:rsidP="00D8204B">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7AB73CA" w14:textId="77777777" w:rsidR="008376D2" w:rsidRPr="00441CD0" w:rsidRDefault="008376D2" w:rsidP="00D8204B">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3786004C" w14:textId="77777777" w:rsidR="008376D2" w:rsidRPr="00441CD0" w:rsidRDefault="008376D2" w:rsidP="00D8204B">
            <w:pPr>
              <w:pStyle w:val="TAC"/>
              <w:rPr>
                <w:lang w:val="de-DE"/>
              </w:rPr>
            </w:pPr>
            <w:r w:rsidRPr="00441CD0">
              <w:rPr>
                <w:lang w:val="de-DE"/>
              </w:rPr>
              <w:t>4</w:t>
            </w:r>
          </w:p>
        </w:tc>
      </w:tr>
      <w:tr w:rsidR="008376D2" w:rsidRPr="00441CD0" w14:paraId="3AC9E96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22D5695" w14:textId="77777777" w:rsidR="008376D2" w:rsidRPr="00441CD0" w:rsidRDefault="008376D2" w:rsidP="00D8204B">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705F4946" w14:textId="77777777" w:rsidR="008376D2" w:rsidRPr="00441CD0" w:rsidRDefault="008376D2" w:rsidP="00D8204B">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28AF6A6" w14:textId="77777777" w:rsidR="008376D2" w:rsidRPr="00441CD0" w:rsidRDefault="008376D2" w:rsidP="00D8204B">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7824E74A" w14:textId="77777777" w:rsidR="008376D2" w:rsidRPr="00441CD0" w:rsidRDefault="008376D2" w:rsidP="00D8204B">
            <w:pPr>
              <w:pStyle w:val="TAC"/>
              <w:rPr>
                <w:lang w:val="de-DE"/>
              </w:rPr>
            </w:pPr>
            <w:r w:rsidRPr="00441CD0">
              <w:rPr>
                <w:lang w:val="de-DE"/>
              </w:rPr>
              <w:t>4</w:t>
            </w:r>
          </w:p>
        </w:tc>
      </w:tr>
      <w:tr w:rsidR="008376D2" w:rsidRPr="00441CD0" w14:paraId="033E91A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F0D225C" w14:textId="77777777" w:rsidR="008376D2" w:rsidRPr="00441CD0" w:rsidRDefault="008376D2" w:rsidP="00D8204B">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5EC17DC" w14:textId="77777777" w:rsidR="008376D2" w:rsidRPr="00441CD0" w:rsidRDefault="008376D2" w:rsidP="00D8204B">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D5C3741" w14:textId="77777777" w:rsidR="008376D2" w:rsidRPr="00441CD0" w:rsidRDefault="008376D2" w:rsidP="00D8204B">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5C07468" w14:textId="77777777" w:rsidR="008376D2" w:rsidRPr="00441CD0" w:rsidRDefault="008376D2" w:rsidP="00D8204B">
            <w:pPr>
              <w:pStyle w:val="TAC"/>
              <w:rPr>
                <w:lang w:val="de-DE"/>
              </w:rPr>
            </w:pPr>
            <w:r w:rsidRPr="00441CD0">
              <w:rPr>
                <w:lang w:val="fr-FR"/>
              </w:rPr>
              <w:t>Not Applicable</w:t>
            </w:r>
          </w:p>
        </w:tc>
      </w:tr>
      <w:tr w:rsidR="008376D2" w:rsidRPr="00441CD0" w14:paraId="6BD3941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2674FCD" w14:textId="77777777" w:rsidR="008376D2" w:rsidRPr="00441CD0" w:rsidRDefault="008376D2" w:rsidP="00D8204B">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206D1690" w14:textId="77777777" w:rsidR="008376D2" w:rsidRPr="00441CD0" w:rsidRDefault="008376D2" w:rsidP="00D8204B">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4074771" w14:textId="77777777" w:rsidR="008376D2" w:rsidRPr="00441CD0" w:rsidRDefault="008376D2" w:rsidP="00D8204B">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764C6535" w14:textId="77777777" w:rsidR="008376D2" w:rsidRPr="00441CD0" w:rsidRDefault="008376D2" w:rsidP="00D8204B">
            <w:pPr>
              <w:pStyle w:val="TAC"/>
              <w:rPr>
                <w:lang w:val="fr-FR"/>
              </w:rPr>
            </w:pPr>
            <w:r w:rsidRPr="00441CD0">
              <w:rPr>
                <w:lang w:val="fr-FR"/>
              </w:rPr>
              <w:t>2</w:t>
            </w:r>
          </w:p>
        </w:tc>
      </w:tr>
      <w:tr w:rsidR="008376D2" w:rsidRPr="00441CD0" w14:paraId="795840D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EE44D15" w14:textId="77777777" w:rsidR="008376D2" w:rsidRPr="00441CD0" w:rsidRDefault="008376D2" w:rsidP="00D8204B">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076DF0AE" w14:textId="77777777" w:rsidR="008376D2" w:rsidRPr="00441CD0" w:rsidRDefault="008376D2" w:rsidP="00D8204B">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1FB6F2B8" w14:textId="77777777" w:rsidR="008376D2" w:rsidRPr="00441CD0" w:rsidRDefault="008376D2" w:rsidP="00D8204B">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88A3677"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6B25FCF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9BCF24A" w14:textId="77777777" w:rsidR="008376D2" w:rsidRPr="00441CD0" w:rsidRDefault="008376D2" w:rsidP="00D8204B">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70A7EDE7" w14:textId="77777777" w:rsidR="008376D2" w:rsidRPr="00441CD0" w:rsidRDefault="008376D2" w:rsidP="00D8204B">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55E9BC5" w14:textId="77777777" w:rsidR="008376D2" w:rsidRPr="00441CD0" w:rsidRDefault="008376D2" w:rsidP="00D8204B">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98AC149"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7B8C5A6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B6560D9" w14:textId="77777777" w:rsidR="008376D2" w:rsidRPr="00441CD0" w:rsidRDefault="008376D2" w:rsidP="00D8204B">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6B4140C4" w14:textId="77777777" w:rsidR="008376D2" w:rsidRPr="00441CD0" w:rsidRDefault="008376D2" w:rsidP="00D8204B">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415E9A89" w14:textId="77777777" w:rsidR="008376D2" w:rsidRPr="00441CD0" w:rsidRDefault="008376D2" w:rsidP="00D8204B">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55B5302"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305F417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2740F3B" w14:textId="77777777" w:rsidR="008376D2" w:rsidRPr="00441CD0" w:rsidRDefault="008376D2" w:rsidP="00D8204B">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9793C19" w14:textId="77777777" w:rsidR="008376D2" w:rsidRPr="00441CD0" w:rsidRDefault="008376D2" w:rsidP="00D8204B">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4B0379FA" w14:textId="77777777" w:rsidR="008376D2" w:rsidRPr="00441CD0" w:rsidRDefault="008376D2" w:rsidP="00D8204B">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F6B3F10" w14:textId="77777777" w:rsidR="008376D2" w:rsidRPr="00441CD0" w:rsidRDefault="008376D2" w:rsidP="00D8204B">
            <w:pPr>
              <w:pStyle w:val="TAC"/>
              <w:rPr>
                <w:lang w:val="de-DE"/>
              </w:rPr>
            </w:pPr>
            <w:r w:rsidRPr="00441CD0">
              <w:rPr>
                <w:lang w:val="de-DE"/>
              </w:rPr>
              <w:t>1</w:t>
            </w:r>
          </w:p>
        </w:tc>
      </w:tr>
      <w:tr w:rsidR="008376D2" w:rsidRPr="00441CD0" w14:paraId="3391182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15E9D30" w14:textId="77777777" w:rsidR="008376D2" w:rsidRPr="00441CD0" w:rsidRDefault="008376D2" w:rsidP="00D8204B">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5C10E0F" w14:textId="77777777" w:rsidR="008376D2" w:rsidRPr="00441CD0" w:rsidRDefault="008376D2" w:rsidP="00D8204B">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A452433" w14:textId="77777777" w:rsidR="008376D2" w:rsidRPr="00441CD0" w:rsidRDefault="008376D2" w:rsidP="00D8204B">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98A8EB2" w14:textId="77777777" w:rsidR="008376D2" w:rsidRPr="00441CD0" w:rsidRDefault="008376D2" w:rsidP="00D8204B">
            <w:pPr>
              <w:pStyle w:val="TAC"/>
              <w:rPr>
                <w:lang w:val="de-DE"/>
              </w:rPr>
            </w:pPr>
            <w:r w:rsidRPr="00441CD0">
              <w:rPr>
                <w:lang w:val="fr-FR"/>
              </w:rPr>
              <w:t>1</w:t>
            </w:r>
          </w:p>
        </w:tc>
      </w:tr>
      <w:tr w:rsidR="008376D2" w:rsidRPr="00441CD0" w14:paraId="6524EBD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0589A09" w14:textId="77777777" w:rsidR="008376D2" w:rsidRPr="00441CD0" w:rsidRDefault="008376D2" w:rsidP="00D8204B">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21A2D80" w14:textId="77777777" w:rsidR="008376D2" w:rsidRPr="00441CD0" w:rsidRDefault="008376D2" w:rsidP="00D8204B">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150665D" w14:textId="77777777" w:rsidR="008376D2" w:rsidRPr="00441CD0" w:rsidRDefault="008376D2" w:rsidP="00D8204B">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473AF9E" w14:textId="77777777" w:rsidR="008376D2" w:rsidRPr="00441CD0" w:rsidRDefault="008376D2" w:rsidP="00D8204B">
            <w:pPr>
              <w:pStyle w:val="TAC"/>
              <w:rPr>
                <w:lang w:val="de-DE"/>
              </w:rPr>
            </w:pPr>
            <w:r w:rsidRPr="00441CD0">
              <w:rPr>
                <w:lang w:val="de-DE"/>
              </w:rPr>
              <w:t>1</w:t>
            </w:r>
          </w:p>
        </w:tc>
      </w:tr>
      <w:tr w:rsidR="008376D2" w:rsidRPr="00441CD0" w14:paraId="553B332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4792361" w14:textId="77777777" w:rsidR="008376D2" w:rsidRPr="00441CD0" w:rsidRDefault="008376D2" w:rsidP="00D8204B">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64F33A1" w14:textId="77777777" w:rsidR="008376D2" w:rsidRPr="00441CD0" w:rsidRDefault="008376D2" w:rsidP="00D8204B">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677C76D6" w14:textId="77777777" w:rsidR="008376D2" w:rsidRPr="00441CD0" w:rsidRDefault="008376D2" w:rsidP="00D8204B">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2CE7D74B"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547D241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B2585DA" w14:textId="77777777" w:rsidR="008376D2" w:rsidRPr="00441CD0" w:rsidRDefault="008376D2" w:rsidP="00D8204B">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498CE89E" w14:textId="77777777" w:rsidR="008376D2" w:rsidRPr="00441CD0" w:rsidRDefault="008376D2" w:rsidP="00D8204B">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DC4C8DE" w14:textId="77777777" w:rsidR="008376D2" w:rsidRPr="00441CD0" w:rsidRDefault="008376D2" w:rsidP="00D8204B">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5AD3D3" w14:textId="77777777" w:rsidR="008376D2" w:rsidRPr="00441CD0" w:rsidRDefault="008376D2" w:rsidP="00D8204B">
            <w:pPr>
              <w:pStyle w:val="TAC"/>
              <w:rPr>
                <w:lang w:val="de-DE"/>
              </w:rPr>
            </w:pPr>
            <w:r w:rsidRPr="00441CD0">
              <w:rPr>
                <w:lang w:val="de-DE"/>
              </w:rPr>
              <w:t>3</w:t>
            </w:r>
          </w:p>
        </w:tc>
      </w:tr>
      <w:tr w:rsidR="008376D2" w:rsidRPr="00441CD0" w14:paraId="1E5495F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FDD4E8E" w14:textId="77777777" w:rsidR="008376D2" w:rsidRPr="00441CD0" w:rsidRDefault="008376D2" w:rsidP="00D8204B">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481B8822" w14:textId="77777777" w:rsidR="008376D2" w:rsidRPr="00441CD0" w:rsidRDefault="008376D2" w:rsidP="00D8204B">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342656E" w14:textId="77777777" w:rsidR="008376D2" w:rsidRPr="00441CD0" w:rsidRDefault="008376D2" w:rsidP="00D8204B">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53A0814" w14:textId="77777777" w:rsidR="008376D2" w:rsidRPr="00441CD0" w:rsidRDefault="008376D2" w:rsidP="00D8204B">
            <w:pPr>
              <w:pStyle w:val="TAC"/>
              <w:rPr>
                <w:lang w:val="de-DE"/>
              </w:rPr>
            </w:pPr>
            <w:r w:rsidRPr="00441CD0">
              <w:rPr>
                <w:lang w:val="de-DE"/>
              </w:rPr>
              <w:t>1</w:t>
            </w:r>
          </w:p>
        </w:tc>
      </w:tr>
      <w:tr w:rsidR="008376D2" w:rsidRPr="00441CD0" w14:paraId="64E604E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E0944F9" w14:textId="77777777" w:rsidR="008376D2" w:rsidRPr="00441CD0" w:rsidRDefault="008376D2" w:rsidP="00D8204B">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34A7D90D" w14:textId="77777777" w:rsidR="008376D2" w:rsidRPr="00441CD0" w:rsidRDefault="008376D2" w:rsidP="00D8204B">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63EA456" w14:textId="77777777" w:rsidR="008376D2" w:rsidRPr="00441CD0" w:rsidRDefault="008376D2" w:rsidP="00D8204B">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C333E33" w14:textId="77777777" w:rsidR="008376D2" w:rsidRPr="00441CD0" w:rsidRDefault="008376D2" w:rsidP="00D8204B">
            <w:pPr>
              <w:pStyle w:val="TAC"/>
              <w:rPr>
                <w:lang w:val="de-DE"/>
              </w:rPr>
            </w:pPr>
            <w:r w:rsidRPr="00441CD0">
              <w:rPr>
                <w:lang w:val="de-DE"/>
              </w:rPr>
              <w:t>1</w:t>
            </w:r>
          </w:p>
        </w:tc>
      </w:tr>
      <w:tr w:rsidR="008376D2" w:rsidRPr="00441CD0" w14:paraId="0235BC3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7567AEA" w14:textId="77777777" w:rsidR="008376D2" w:rsidRPr="00441CD0" w:rsidRDefault="008376D2" w:rsidP="00D8204B">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7BB645E9" w14:textId="77777777" w:rsidR="008376D2" w:rsidRPr="00441CD0" w:rsidRDefault="008376D2" w:rsidP="00D8204B">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AA4F2DC" w14:textId="77777777" w:rsidR="008376D2" w:rsidRPr="00441CD0" w:rsidRDefault="008376D2" w:rsidP="00D8204B">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5059519" w14:textId="77777777" w:rsidR="008376D2" w:rsidRPr="00441CD0" w:rsidRDefault="008376D2" w:rsidP="00D8204B">
            <w:pPr>
              <w:pStyle w:val="TAC"/>
              <w:rPr>
                <w:lang w:val="de-DE"/>
              </w:rPr>
            </w:pPr>
            <w:r w:rsidRPr="00441CD0">
              <w:rPr>
                <w:lang w:val="de-DE"/>
              </w:rPr>
              <w:t>1</w:t>
            </w:r>
          </w:p>
        </w:tc>
      </w:tr>
      <w:tr w:rsidR="008376D2" w:rsidRPr="00441CD0" w14:paraId="2ADD7B0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2838065" w14:textId="77777777" w:rsidR="008376D2" w:rsidRPr="00441CD0" w:rsidRDefault="008376D2" w:rsidP="00D8204B">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9E195C8" w14:textId="77777777" w:rsidR="008376D2" w:rsidRPr="00441CD0" w:rsidRDefault="008376D2" w:rsidP="00D8204B">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E3C0A80" w14:textId="77777777" w:rsidR="008376D2" w:rsidRPr="00441CD0" w:rsidRDefault="008376D2" w:rsidP="00D8204B">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06B991B" w14:textId="77777777" w:rsidR="008376D2" w:rsidRPr="00441CD0" w:rsidRDefault="008376D2" w:rsidP="00D8204B">
            <w:pPr>
              <w:pStyle w:val="TAC"/>
              <w:rPr>
                <w:lang w:val="de-DE"/>
              </w:rPr>
            </w:pPr>
            <w:r w:rsidRPr="00441CD0">
              <w:rPr>
                <w:lang w:val="de-DE"/>
              </w:rPr>
              <w:t>4</w:t>
            </w:r>
          </w:p>
        </w:tc>
      </w:tr>
      <w:tr w:rsidR="008376D2" w:rsidRPr="00441CD0" w14:paraId="1F4BB73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DC56355" w14:textId="77777777" w:rsidR="008376D2" w:rsidRPr="00441CD0" w:rsidRDefault="008376D2" w:rsidP="00D8204B">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88078A9" w14:textId="77777777" w:rsidR="008376D2" w:rsidRPr="00441CD0" w:rsidRDefault="008376D2" w:rsidP="00D8204B">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3A1E1DC" w14:textId="77777777" w:rsidR="008376D2" w:rsidRPr="00441CD0" w:rsidRDefault="008376D2" w:rsidP="00D8204B">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4626F12" w14:textId="77777777" w:rsidR="008376D2" w:rsidRPr="00441CD0" w:rsidRDefault="008376D2" w:rsidP="00D8204B">
            <w:pPr>
              <w:pStyle w:val="TAC"/>
              <w:rPr>
                <w:lang w:val="de-DE"/>
              </w:rPr>
            </w:pPr>
            <w:r w:rsidRPr="00441CD0">
              <w:rPr>
                <w:lang w:val="de-DE"/>
              </w:rPr>
              <w:t>1</w:t>
            </w:r>
          </w:p>
        </w:tc>
      </w:tr>
      <w:tr w:rsidR="008376D2" w:rsidRPr="00441CD0" w14:paraId="6D76E80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6C0A33B" w14:textId="77777777" w:rsidR="008376D2" w:rsidRPr="00441CD0" w:rsidRDefault="008376D2" w:rsidP="00D8204B">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1742D7A4" w14:textId="77777777" w:rsidR="008376D2" w:rsidRPr="00441CD0" w:rsidRDefault="008376D2" w:rsidP="00D8204B">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A5773CF" w14:textId="77777777" w:rsidR="008376D2" w:rsidRPr="00441CD0" w:rsidRDefault="008376D2" w:rsidP="00D8204B">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802C61C" w14:textId="77777777" w:rsidR="008376D2" w:rsidRPr="00441CD0" w:rsidRDefault="008376D2" w:rsidP="00D8204B">
            <w:pPr>
              <w:pStyle w:val="TAC"/>
              <w:rPr>
                <w:lang w:val="de-DE"/>
              </w:rPr>
            </w:pPr>
            <w:r w:rsidRPr="00441CD0">
              <w:rPr>
                <w:lang w:val="de-DE"/>
              </w:rPr>
              <w:t>1</w:t>
            </w:r>
          </w:p>
        </w:tc>
      </w:tr>
      <w:tr w:rsidR="008376D2" w:rsidRPr="00441CD0" w14:paraId="6BDF84A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5B035CE" w14:textId="77777777" w:rsidR="008376D2" w:rsidRPr="00441CD0" w:rsidRDefault="008376D2" w:rsidP="00D8204B">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540CCA9E" w14:textId="77777777" w:rsidR="008376D2" w:rsidRPr="00441CD0" w:rsidRDefault="008376D2" w:rsidP="00D8204B">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9C604BD" w14:textId="77777777" w:rsidR="008376D2" w:rsidRPr="00441CD0" w:rsidRDefault="008376D2" w:rsidP="00D8204B">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CB08B5F" w14:textId="77777777" w:rsidR="008376D2" w:rsidRPr="00441CD0" w:rsidRDefault="008376D2" w:rsidP="00D8204B">
            <w:pPr>
              <w:pStyle w:val="TAC"/>
              <w:rPr>
                <w:lang w:val="fr-FR"/>
              </w:rPr>
            </w:pPr>
            <w:r w:rsidRPr="00441CD0">
              <w:rPr>
                <w:lang w:val="fr-FR"/>
              </w:rPr>
              <w:t>Not Applicable</w:t>
            </w:r>
          </w:p>
        </w:tc>
      </w:tr>
      <w:tr w:rsidR="008376D2" w:rsidRPr="00441CD0" w14:paraId="2AB1C34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8F06C34" w14:textId="77777777" w:rsidR="008376D2" w:rsidRPr="00441CD0" w:rsidRDefault="008376D2" w:rsidP="00D8204B">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A7404FF" w14:textId="77777777" w:rsidR="008376D2" w:rsidRPr="00441CD0" w:rsidRDefault="008376D2" w:rsidP="00D8204B">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FF07917" w14:textId="77777777" w:rsidR="008376D2" w:rsidRPr="00441CD0" w:rsidRDefault="008376D2" w:rsidP="00D8204B">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176221A7" w14:textId="77777777" w:rsidR="008376D2" w:rsidRPr="00441CD0" w:rsidRDefault="008376D2" w:rsidP="00D8204B">
            <w:pPr>
              <w:pStyle w:val="TAC"/>
              <w:rPr>
                <w:lang w:val="fr-FR"/>
              </w:rPr>
            </w:pPr>
            <w:r w:rsidRPr="00441CD0">
              <w:rPr>
                <w:lang w:val="de-DE"/>
              </w:rPr>
              <w:t>1</w:t>
            </w:r>
          </w:p>
        </w:tc>
      </w:tr>
      <w:tr w:rsidR="008376D2" w:rsidRPr="00441CD0" w14:paraId="18F5D15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09D832B" w14:textId="77777777" w:rsidR="008376D2" w:rsidRPr="00441CD0" w:rsidRDefault="008376D2" w:rsidP="00D8204B">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35BDAC37" w14:textId="77777777" w:rsidR="008376D2" w:rsidRPr="00441CD0" w:rsidRDefault="008376D2" w:rsidP="00D8204B">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4884782C" w14:textId="77777777" w:rsidR="008376D2" w:rsidRPr="00441CD0" w:rsidRDefault="008376D2" w:rsidP="00D8204B">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D030C26" w14:textId="77777777" w:rsidR="008376D2" w:rsidRPr="00441CD0" w:rsidRDefault="008376D2" w:rsidP="00D8204B">
            <w:pPr>
              <w:pStyle w:val="TAC"/>
              <w:rPr>
                <w:lang w:val="de-DE"/>
              </w:rPr>
            </w:pPr>
            <w:r w:rsidRPr="00441CD0">
              <w:rPr>
                <w:lang w:val="de-DE"/>
              </w:rPr>
              <w:t>1</w:t>
            </w:r>
          </w:p>
        </w:tc>
      </w:tr>
      <w:tr w:rsidR="008376D2" w:rsidRPr="00441CD0" w14:paraId="1F3CB2A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96BDD27" w14:textId="77777777" w:rsidR="008376D2" w:rsidRPr="00441CD0" w:rsidRDefault="008376D2" w:rsidP="00D8204B">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A0FFB02" w14:textId="77777777" w:rsidR="008376D2" w:rsidRPr="00441CD0" w:rsidRDefault="008376D2" w:rsidP="00D8204B">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421D4D66" w14:textId="77777777" w:rsidR="008376D2" w:rsidRPr="00441CD0" w:rsidRDefault="008376D2" w:rsidP="00D8204B">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792F1B71"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3C20247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69E0954" w14:textId="77777777" w:rsidR="008376D2" w:rsidRPr="00441CD0" w:rsidRDefault="008376D2" w:rsidP="00D8204B">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7D8CDDC" w14:textId="77777777" w:rsidR="008376D2" w:rsidRPr="00441CD0" w:rsidRDefault="008376D2" w:rsidP="00D8204B">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35E2B97" w14:textId="77777777" w:rsidR="008376D2" w:rsidRPr="00441CD0" w:rsidRDefault="008376D2" w:rsidP="00D8204B">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EBB2251" w14:textId="77777777" w:rsidR="008376D2" w:rsidRPr="00441CD0" w:rsidRDefault="008376D2" w:rsidP="00D8204B">
            <w:pPr>
              <w:pStyle w:val="TAC"/>
              <w:rPr>
                <w:lang w:val="de-DE"/>
              </w:rPr>
            </w:pPr>
            <w:r w:rsidRPr="00441CD0">
              <w:rPr>
                <w:lang w:val="fr-FR"/>
              </w:rPr>
              <w:t>1</w:t>
            </w:r>
          </w:p>
        </w:tc>
      </w:tr>
      <w:tr w:rsidR="008376D2" w:rsidRPr="00441CD0" w14:paraId="1CC57C6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823B50F" w14:textId="77777777" w:rsidR="008376D2" w:rsidRPr="00441CD0" w:rsidRDefault="008376D2" w:rsidP="00D8204B">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CE5D365" w14:textId="77777777" w:rsidR="008376D2" w:rsidRPr="00441CD0" w:rsidRDefault="008376D2" w:rsidP="00D8204B">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27EBA674" w14:textId="77777777" w:rsidR="008376D2" w:rsidRPr="00441CD0" w:rsidRDefault="008376D2" w:rsidP="00D8204B">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65D850A" w14:textId="77777777" w:rsidR="008376D2" w:rsidRPr="00441CD0" w:rsidRDefault="008376D2" w:rsidP="00D8204B">
            <w:pPr>
              <w:pStyle w:val="TAC"/>
              <w:rPr>
                <w:lang w:val="de-DE"/>
              </w:rPr>
            </w:pPr>
            <w:r w:rsidRPr="00441CD0">
              <w:rPr>
                <w:lang w:val="de-DE"/>
              </w:rPr>
              <w:t>4</w:t>
            </w:r>
          </w:p>
        </w:tc>
      </w:tr>
      <w:tr w:rsidR="008376D2" w:rsidRPr="00441CD0" w14:paraId="5321C76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F41E52A" w14:textId="77777777" w:rsidR="008376D2" w:rsidRPr="00441CD0" w:rsidRDefault="008376D2" w:rsidP="00D8204B">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E01581E" w14:textId="77777777" w:rsidR="008376D2" w:rsidRPr="00441CD0" w:rsidRDefault="008376D2" w:rsidP="00D8204B">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49E6B44" w14:textId="77777777" w:rsidR="008376D2" w:rsidRPr="00441CD0" w:rsidRDefault="008376D2" w:rsidP="00D8204B">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C85C6A1" w14:textId="77777777" w:rsidR="008376D2" w:rsidRPr="00441CD0" w:rsidRDefault="008376D2" w:rsidP="00D8204B">
            <w:pPr>
              <w:pStyle w:val="TAC"/>
              <w:rPr>
                <w:lang w:val="de-DE"/>
              </w:rPr>
            </w:pPr>
            <w:r w:rsidRPr="00441CD0">
              <w:rPr>
                <w:lang w:val="fr-FR"/>
              </w:rPr>
              <w:t>Not Applicable</w:t>
            </w:r>
          </w:p>
        </w:tc>
      </w:tr>
      <w:tr w:rsidR="008376D2" w:rsidRPr="00441CD0" w14:paraId="5018FED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1ECC8F6" w14:textId="77777777" w:rsidR="008376D2" w:rsidRPr="00441CD0" w:rsidRDefault="008376D2" w:rsidP="00D8204B">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3E664D4" w14:textId="77777777" w:rsidR="008376D2" w:rsidRPr="00441CD0" w:rsidRDefault="008376D2" w:rsidP="00D8204B">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8B6DC3A" w14:textId="77777777" w:rsidR="008376D2" w:rsidRPr="00441CD0" w:rsidRDefault="008376D2" w:rsidP="00D8204B">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5A2B7449" w14:textId="77777777" w:rsidR="008376D2" w:rsidRPr="00441CD0" w:rsidRDefault="008376D2" w:rsidP="00D8204B">
            <w:pPr>
              <w:pStyle w:val="TAC"/>
              <w:rPr>
                <w:lang w:val="fr-FR"/>
              </w:rPr>
            </w:pPr>
            <w:r w:rsidRPr="00441CD0">
              <w:rPr>
                <w:lang w:val="de-DE"/>
              </w:rPr>
              <w:t xml:space="preserve">Not </w:t>
            </w:r>
            <w:proofErr w:type="spellStart"/>
            <w:r w:rsidRPr="00441CD0">
              <w:rPr>
                <w:lang w:val="de-DE"/>
              </w:rPr>
              <w:t>Applicable</w:t>
            </w:r>
            <w:proofErr w:type="spellEnd"/>
          </w:p>
        </w:tc>
      </w:tr>
      <w:tr w:rsidR="008376D2" w:rsidRPr="00441CD0" w14:paraId="69E5AFA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9F574A4" w14:textId="77777777" w:rsidR="008376D2" w:rsidRPr="00441CD0" w:rsidRDefault="008376D2" w:rsidP="00D8204B">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08889F0F" w14:textId="77777777" w:rsidR="008376D2" w:rsidRPr="00441CD0" w:rsidRDefault="008376D2" w:rsidP="00D8204B">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7C4AB001" w14:textId="77777777" w:rsidR="008376D2" w:rsidRPr="00441CD0" w:rsidRDefault="008376D2" w:rsidP="00D8204B">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584F00FC" w14:textId="77777777" w:rsidR="008376D2" w:rsidRPr="00441CD0" w:rsidRDefault="008376D2" w:rsidP="00D8204B">
            <w:pPr>
              <w:pStyle w:val="TAC"/>
              <w:rPr>
                <w:lang w:val="fr-FR"/>
              </w:rPr>
            </w:pPr>
            <w:r w:rsidRPr="00441CD0">
              <w:rPr>
                <w:lang w:val="de-DE"/>
              </w:rPr>
              <w:t xml:space="preserve">Not </w:t>
            </w:r>
            <w:proofErr w:type="spellStart"/>
            <w:r w:rsidRPr="00441CD0">
              <w:rPr>
                <w:lang w:val="de-DE"/>
              </w:rPr>
              <w:t>Applicable</w:t>
            </w:r>
            <w:proofErr w:type="spellEnd"/>
          </w:p>
        </w:tc>
      </w:tr>
      <w:tr w:rsidR="008376D2" w:rsidRPr="00441CD0" w14:paraId="244522D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B911115" w14:textId="77777777" w:rsidR="008376D2" w:rsidRPr="00441CD0" w:rsidRDefault="008376D2" w:rsidP="00D8204B">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774923EC" w14:textId="77777777" w:rsidR="008376D2" w:rsidRPr="00441CD0" w:rsidRDefault="008376D2" w:rsidP="00D8204B">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BF41802" w14:textId="77777777" w:rsidR="008376D2" w:rsidRPr="00441CD0" w:rsidRDefault="008376D2" w:rsidP="00D8204B">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E49E78E" w14:textId="77777777" w:rsidR="008376D2" w:rsidRPr="00441CD0" w:rsidRDefault="008376D2" w:rsidP="00D8204B">
            <w:pPr>
              <w:pStyle w:val="TAC"/>
              <w:rPr>
                <w:lang w:val="de-DE"/>
              </w:rPr>
            </w:pPr>
            <w:r w:rsidRPr="00441CD0">
              <w:rPr>
                <w:lang w:val="de-DE"/>
              </w:rPr>
              <w:t>4</w:t>
            </w:r>
          </w:p>
        </w:tc>
      </w:tr>
      <w:tr w:rsidR="008376D2" w:rsidRPr="00441CD0" w14:paraId="6233358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B55FCC1" w14:textId="77777777" w:rsidR="008376D2" w:rsidRPr="00441CD0" w:rsidRDefault="008376D2" w:rsidP="00D8204B">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CE3481" w14:textId="77777777" w:rsidR="008376D2" w:rsidRPr="00441CD0" w:rsidRDefault="008376D2" w:rsidP="00D8204B">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DC12224" w14:textId="77777777" w:rsidR="008376D2" w:rsidRPr="00441CD0" w:rsidRDefault="008376D2" w:rsidP="00D8204B">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45477A7F" w14:textId="77777777" w:rsidR="008376D2" w:rsidRPr="00441CD0" w:rsidRDefault="008376D2" w:rsidP="00D8204B">
            <w:pPr>
              <w:pStyle w:val="TAC"/>
              <w:rPr>
                <w:lang w:val="de-DE"/>
              </w:rPr>
            </w:pPr>
            <w:r w:rsidRPr="00441CD0">
              <w:rPr>
                <w:lang w:val="de-DE"/>
              </w:rPr>
              <w:t>4</w:t>
            </w:r>
          </w:p>
        </w:tc>
      </w:tr>
      <w:tr w:rsidR="008376D2" w:rsidRPr="00441CD0" w14:paraId="1F41085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19A2CC6" w14:textId="77777777" w:rsidR="008376D2" w:rsidRPr="00441CD0" w:rsidRDefault="008376D2" w:rsidP="00D8204B">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72B49DDD" w14:textId="77777777" w:rsidR="008376D2" w:rsidRPr="00441CD0" w:rsidRDefault="008376D2" w:rsidP="00D8204B">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61923BE" w14:textId="77777777" w:rsidR="008376D2" w:rsidRPr="00441CD0" w:rsidRDefault="008376D2" w:rsidP="00D8204B">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D7CFE9F" w14:textId="77777777" w:rsidR="008376D2" w:rsidRPr="00441CD0" w:rsidRDefault="008376D2" w:rsidP="00D8204B">
            <w:pPr>
              <w:pStyle w:val="TAC"/>
              <w:rPr>
                <w:lang w:val="de-DE"/>
              </w:rPr>
            </w:pPr>
            <w:r w:rsidRPr="00441CD0">
              <w:rPr>
                <w:lang w:val="de-DE"/>
              </w:rPr>
              <w:t>1</w:t>
            </w:r>
          </w:p>
        </w:tc>
      </w:tr>
      <w:tr w:rsidR="008376D2" w:rsidRPr="00441CD0" w14:paraId="02B4F7A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CEA68CC" w14:textId="77777777" w:rsidR="008376D2" w:rsidRPr="00441CD0" w:rsidRDefault="008376D2" w:rsidP="00D8204B">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67C31680" w14:textId="77777777" w:rsidR="008376D2" w:rsidRPr="00441CD0" w:rsidRDefault="008376D2" w:rsidP="00D8204B">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24315C6" w14:textId="77777777" w:rsidR="008376D2" w:rsidRPr="00441CD0" w:rsidRDefault="008376D2" w:rsidP="00D8204B">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22A72EA3" w14:textId="77777777" w:rsidR="008376D2" w:rsidRPr="00441CD0" w:rsidRDefault="008376D2" w:rsidP="00D8204B">
            <w:pPr>
              <w:pStyle w:val="TAC"/>
              <w:rPr>
                <w:lang w:val="de-DE"/>
              </w:rPr>
            </w:pPr>
            <w:r w:rsidRPr="00441CD0">
              <w:rPr>
                <w:lang w:val="de-DE"/>
              </w:rPr>
              <w:t>1</w:t>
            </w:r>
          </w:p>
        </w:tc>
      </w:tr>
      <w:tr w:rsidR="008376D2" w:rsidRPr="00441CD0" w14:paraId="37F2AE2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38DDD11" w14:textId="77777777" w:rsidR="008376D2" w:rsidRPr="00441CD0" w:rsidRDefault="008376D2" w:rsidP="00D8204B">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2466CABE" w14:textId="77777777" w:rsidR="008376D2" w:rsidRPr="00441CD0" w:rsidRDefault="008376D2" w:rsidP="00D8204B">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167CA548" w14:textId="77777777" w:rsidR="008376D2" w:rsidRPr="00441CD0" w:rsidRDefault="008376D2" w:rsidP="00D8204B">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6DD6EDB" w14:textId="77777777" w:rsidR="008376D2" w:rsidRPr="00441CD0" w:rsidRDefault="008376D2" w:rsidP="00D8204B">
            <w:pPr>
              <w:pStyle w:val="TAC"/>
              <w:rPr>
                <w:lang w:val="de-DE"/>
              </w:rPr>
            </w:pPr>
            <w:r w:rsidRPr="00441CD0">
              <w:rPr>
                <w:lang w:val="de-DE"/>
              </w:rPr>
              <w:t>1</w:t>
            </w:r>
          </w:p>
        </w:tc>
      </w:tr>
      <w:tr w:rsidR="008376D2" w:rsidRPr="00441CD0" w14:paraId="7305209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40F41BD" w14:textId="77777777" w:rsidR="008376D2" w:rsidRPr="00441CD0" w:rsidRDefault="008376D2" w:rsidP="00D8204B">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859E560" w14:textId="77777777" w:rsidR="008376D2" w:rsidRPr="00441CD0" w:rsidRDefault="008376D2" w:rsidP="00D8204B">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7BC15522" w14:textId="77777777" w:rsidR="008376D2" w:rsidRPr="00441CD0" w:rsidRDefault="008376D2" w:rsidP="00D8204B">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2EC0192" w14:textId="77777777" w:rsidR="008376D2" w:rsidRPr="00441CD0" w:rsidRDefault="008376D2" w:rsidP="00D8204B">
            <w:pPr>
              <w:pStyle w:val="TAC"/>
              <w:rPr>
                <w:lang w:val="de-DE"/>
              </w:rPr>
            </w:pPr>
            <w:r w:rsidRPr="00441CD0">
              <w:rPr>
                <w:lang w:val="de-DE"/>
              </w:rPr>
              <w:t>1</w:t>
            </w:r>
          </w:p>
        </w:tc>
      </w:tr>
      <w:tr w:rsidR="008376D2" w:rsidRPr="00441CD0" w14:paraId="47793DD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6BF5569" w14:textId="77777777" w:rsidR="008376D2" w:rsidRPr="00441CD0" w:rsidRDefault="008376D2" w:rsidP="00D8204B">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53C6501" w14:textId="77777777" w:rsidR="008376D2" w:rsidRPr="00441CD0" w:rsidRDefault="008376D2" w:rsidP="00D8204B">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8FB9242" w14:textId="77777777" w:rsidR="008376D2" w:rsidRPr="00441CD0" w:rsidRDefault="008376D2" w:rsidP="00D8204B">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7626BEF9" w14:textId="77777777" w:rsidR="008376D2" w:rsidRPr="00441CD0" w:rsidRDefault="008376D2" w:rsidP="00D8204B">
            <w:pPr>
              <w:pStyle w:val="TAC"/>
              <w:rPr>
                <w:lang w:val="de-DE"/>
              </w:rPr>
            </w:pPr>
            <w:r w:rsidRPr="00441CD0">
              <w:rPr>
                <w:lang w:val="de-DE"/>
              </w:rPr>
              <w:t>1</w:t>
            </w:r>
          </w:p>
        </w:tc>
      </w:tr>
      <w:tr w:rsidR="008376D2" w:rsidRPr="00441CD0" w14:paraId="57FAC96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146EDE0" w14:textId="77777777" w:rsidR="008376D2" w:rsidRPr="00441CD0" w:rsidRDefault="008376D2" w:rsidP="00D8204B">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92072C1" w14:textId="77777777" w:rsidR="008376D2" w:rsidRPr="00441CD0" w:rsidRDefault="008376D2" w:rsidP="00D8204B">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CDF41CA" w14:textId="77777777" w:rsidR="008376D2" w:rsidRPr="00441CD0" w:rsidRDefault="008376D2" w:rsidP="00D8204B">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3BEB9689" w14:textId="77777777" w:rsidR="008376D2" w:rsidRPr="00441CD0" w:rsidRDefault="008376D2" w:rsidP="00D8204B">
            <w:pPr>
              <w:pStyle w:val="TAC"/>
              <w:rPr>
                <w:lang w:val="de-DE"/>
              </w:rPr>
            </w:pPr>
            <w:r w:rsidRPr="00441CD0">
              <w:rPr>
                <w:lang w:val="de-DE" w:eastAsia="zh-CN"/>
              </w:rPr>
              <w:t>1</w:t>
            </w:r>
          </w:p>
        </w:tc>
      </w:tr>
      <w:tr w:rsidR="008376D2" w:rsidRPr="00441CD0" w14:paraId="6E9E379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B0E5BA0" w14:textId="77777777" w:rsidR="008376D2" w:rsidRPr="00441CD0" w:rsidRDefault="008376D2" w:rsidP="00D8204B">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00DDDABA" w14:textId="77777777" w:rsidR="008376D2" w:rsidRPr="00441CD0" w:rsidRDefault="008376D2" w:rsidP="00D8204B">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A1CBDA0" w14:textId="77777777" w:rsidR="008376D2" w:rsidRPr="00441CD0" w:rsidRDefault="008376D2" w:rsidP="00D8204B">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1BA39BD7" w14:textId="77777777" w:rsidR="008376D2" w:rsidRPr="00441CD0" w:rsidRDefault="008376D2" w:rsidP="00D8204B">
            <w:pPr>
              <w:pStyle w:val="TAC"/>
              <w:rPr>
                <w:lang w:val="de-DE"/>
              </w:rPr>
            </w:pPr>
          </w:p>
        </w:tc>
      </w:tr>
      <w:tr w:rsidR="008376D2" w:rsidRPr="00441CD0" w14:paraId="55C1C91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6C73CF9" w14:textId="77777777" w:rsidR="008376D2" w:rsidRPr="00441CD0" w:rsidRDefault="008376D2" w:rsidP="00D8204B">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647B0162" w14:textId="77777777" w:rsidR="008376D2" w:rsidRPr="00441CD0" w:rsidRDefault="008376D2" w:rsidP="00D8204B">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DF10024"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019F425E" w14:textId="77777777" w:rsidR="008376D2" w:rsidRPr="00441CD0" w:rsidRDefault="008376D2" w:rsidP="00D8204B">
            <w:pPr>
              <w:pStyle w:val="TAL"/>
              <w:jc w:val="center"/>
              <w:rPr>
                <w:sz w:val="16"/>
                <w:szCs w:val="16"/>
                <w:lang w:val="sv-SE"/>
              </w:rPr>
            </w:pPr>
            <w:r w:rsidRPr="00441CD0">
              <w:rPr>
                <w:sz w:val="16"/>
                <w:szCs w:val="16"/>
                <w:lang w:val="sv-SE"/>
              </w:rPr>
              <w:t>4</w:t>
            </w:r>
          </w:p>
        </w:tc>
      </w:tr>
      <w:tr w:rsidR="008376D2" w:rsidRPr="00441CD0" w14:paraId="41EC935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64C795C" w14:textId="77777777" w:rsidR="008376D2" w:rsidRPr="00441CD0" w:rsidRDefault="008376D2" w:rsidP="00D8204B">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ED882FB" w14:textId="77777777" w:rsidR="008376D2" w:rsidRPr="00441CD0" w:rsidRDefault="008376D2" w:rsidP="00D8204B">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325B8BE" w14:textId="77777777" w:rsidR="008376D2" w:rsidRPr="00441CD0" w:rsidRDefault="008376D2" w:rsidP="00D8204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92D1788"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39F71FF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BDCA59B" w14:textId="77777777" w:rsidR="008376D2" w:rsidRPr="00441CD0" w:rsidRDefault="008376D2" w:rsidP="00D8204B">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AC9E59A" w14:textId="77777777" w:rsidR="008376D2" w:rsidRPr="00441CD0" w:rsidRDefault="008376D2" w:rsidP="00D8204B">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3E7A2AEC" w14:textId="77777777" w:rsidR="008376D2" w:rsidRPr="00441CD0" w:rsidRDefault="008376D2" w:rsidP="00D8204B">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6FCD81BD" w14:textId="77777777" w:rsidR="008376D2" w:rsidRPr="00441CD0" w:rsidRDefault="008376D2" w:rsidP="00D8204B">
            <w:pPr>
              <w:pStyle w:val="TAC"/>
              <w:rPr>
                <w:lang w:val="de-DE"/>
              </w:rPr>
            </w:pPr>
            <w:r w:rsidRPr="00441CD0">
              <w:rPr>
                <w:lang w:val="de-DE"/>
              </w:rPr>
              <w:t>12</w:t>
            </w:r>
          </w:p>
        </w:tc>
      </w:tr>
      <w:tr w:rsidR="008376D2" w:rsidRPr="00441CD0" w14:paraId="4580FFC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8929E73" w14:textId="77777777" w:rsidR="008376D2" w:rsidRPr="00441CD0" w:rsidRDefault="008376D2" w:rsidP="00D8204B">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BD57972" w14:textId="77777777" w:rsidR="008376D2" w:rsidRPr="00441CD0" w:rsidRDefault="008376D2" w:rsidP="00D8204B">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7A0D1D3" w14:textId="77777777" w:rsidR="008376D2" w:rsidRPr="00441CD0" w:rsidRDefault="008376D2" w:rsidP="00D8204B">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0F9E431A" w14:textId="77777777" w:rsidR="008376D2" w:rsidRPr="00441CD0" w:rsidRDefault="008376D2" w:rsidP="00D8204B">
            <w:pPr>
              <w:pStyle w:val="TAC"/>
              <w:rPr>
                <w:lang w:val="de-DE"/>
              </w:rPr>
            </w:pPr>
            <w:r w:rsidRPr="00441CD0">
              <w:rPr>
                <w:lang w:val="de-DE"/>
              </w:rPr>
              <w:t>4</w:t>
            </w:r>
          </w:p>
        </w:tc>
      </w:tr>
      <w:tr w:rsidR="008376D2" w:rsidRPr="00441CD0" w14:paraId="5ABC06E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0E266FE" w14:textId="77777777" w:rsidR="008376D2" w:rsidRPr="00441CD0" w:rsidRDefault="008376D2" w:rsidP="00D8204B">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895D9FF" w14:textId="77777777" w:rsidR="008376D2" w:rsidRPr="00441CD0" w:rsidRDefault="008376D2" w:rsidP="00D8204B">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7D8B632" w14:textId="77777777" w:rsidR="008376D2" w:rsidRPr="00441CD0" w:rsidRDefault="008376D2" w:rsidP="00D8204B">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FD28819" w14:textId="77777777" w:rsidR="008376D2" w:rsidRPr="00441CD0" w:rsidRDefault="008376D2" w:rsidP="00D8204B">
            <w:pPr>
              <w:pStyle w:val="TAC"/>
              <w:rPr>
                <w:lang w:val="de-DE"/>
              </w:rPr>
            </w:pPr>
            <w:r w:rsidRPr="00441CD0">
              <w:rPr>
                <w:lang w:val="sv-SE"/>
              </w:rPr>
              <w:t>1</w:t>
            </w:r>
          </w:p>
        </w:tc>
      </w:tr>
      <w:tr w:rsidR="008376D2" w:rsidRPr="00441CD0" w14:paraId="08B971E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A62250F" w14:textId="77777777" w:rsidR="008376D2" w:rsidRPr="00441CD0" w:rsidRDefault="008376D2" w:rsidP="00D8204B">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2234996D" w14:textId="77777777" w:rsidR="008376D2" w:rsidRPr="00441CD0" w:rsidRDefault="008376D2" w:rsidP="00D8204B">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6EEB081" w14:textId="77777777" w:rsidR="008376D2" w:rsidRPr="00441CD0" w:rsidRDefault="008376D2" w:rsidP="00D8204B">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1DF630C3" w14:textId="77777777" w:rsidR="008376D2" w:rsidRPr="00441CD0" w:rsidRDefault="008376D2" w:rsidP="00D8204B">
            <w:pPr>
              <w:pStyle w:val="TAC"/>
              <w:rPr>
                <w:lang w:val="de-DE"/>
              </w:rPr>
            </w:pPr>
            <w:r w:rsidRPr="00441CD0">
              <w:rPr>
                <w:lang w:val="de-DE"/>
              </w:rPr>
              <w:t>4</w:t>
            </w:r>
          </w:p>
        </w:tc>
      </w:tr>
      <w:tr w:rsidR="008376D2" w:rsidRPr="00441CD0" w14:paraId="53DB2D0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D533BDA" w14:textId="77777777" w:rsidR="008376D2" w:rsidRPr="00441CD0" w:rsidRDefault="008376D2" w:rsidP="00D8204B">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D2BF5FC" w14:textId="77777777" w:rsidR="008376D2" w:rsidRPr="00441CD0" w:rsidRDefault="008376D2" w:rsidP="00D8204B">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6A888B94" w14:textId="77777777" w:rsidR="008376D2" w:rsidRPr="00441CD0" w:rsidRDefault="008376D2" w:rsidP="00D8204B">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35F8E1A" w14:textId="77777777" w:rsidR="008376D2" w:rsidRPr="00441CD0" w:rsidRDefault="008376D2" w:rsidP="00D8204B">
            <w:pPr>
              <w:pStyle w:val="TAC"/>
              <w:rPr>
                <w:lang w:val="de-DE"/>
              </w:rPr>
            </w:pPr>
            <w:r w:rsidRPr="00441CD0">
              <w:rPr>
                <w:lang w:val="de-DE"/>
              </w:rPr>
              <w:t>1</w:t>
            </w:r>
          </w:p>
        </w:tc>
      </w:tr>
      <w:tr w:rsidR="008376D2" w:rsidRPr="00441CD0" w14:paraId="34272CD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A5C08A4" w14:textId="77777777" w:rsidR="008376D2" w:rsidRPr="00441CD0" w:rsidRDefault="008376D2" w:rsidP="00D8204B">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57C448E7" w14:textId="77777777" w:rsidR="008376D2" w:rsidRPr="00441CD0" w:rsidRDefault="008376D2" w:rsidP="00D8204B">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2DB125" w14:textId="77777777" w:rsidR="008376D2" w:rsidRPr="00441CD0" w:rsidRDefault="008376D2" w:rsidP="00D8204B">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13F18926" w14:textId="77777777" w:rsidR="008376D2" w:rsidRPr="00441CD0" w:rsidRDefault="008376D2" w:rsidP="00D8204B">
            <w:pPr>
              <w:pStyle w:val="TAC"/>
              <w:rPr>
                <w:lang w:val="de-DE"/>
              </w:rPr>
            </w:pPr>
            <w:r w:rsidRPr="00441CD0">
              <w:rPr>
                <w:lang w:val="de-DE"/>
              </w:rPr>
              <w:t>1</w:t>
            </w:r>
          </w:p>
        </w:tc>
      </w:tr>
      <w:tr w:rsidR="008376D2" w:rsidRPr="00441CD0" w14:paraId="0B2FDC7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DEF996E" w14:textId="77777777" w:rsidR="008376D2" w:rsidRPr="00441CD0" w:rsidRDefault="008376D2" w:rsidP="00D8204B">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BDDF7B0" w14:textId="77777777" w:rsidR="008376D2" w:rsidRPr="00441CD0" w:rsidRDefault="008376D2" w:rsidP="00D8204B">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D73F5E7" w14:textId="77777777" w:rsidR="008376D2" w:rsidRPr="00441CD0" w:rsidRDefault="008376D2" w:rsidP="00D8204B">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04AD6607" w14:textId="77777777" w:rsidR="008376D2" w:rsidRPr="00441CD0" w:rsidRDefault="008376D2" w:rsidP="00D8204B">
            <w:pPr>
              <w:pStyle w:val="TAC"/>
              <w:rPr>
                <w:lang w:val="de-DE"/>
              </w:rPr>
            </w:pPr>
            <w:r w:rsidRPr="00441CD0">
              <w:rPr>
                <w:lang w:val="de-DE"/>
              </w:rPr>
              <w:t>4</w:t>
            </w:r>
          </w:p>
        </w:tc>
      </w:tr>
      <w:tr w:rsidR="008376D2" w:rsidRPr="00441CD0" w14:paraId="3567CC9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62A2E87" w14:textId="77777777" w:rsidR="008376D2" w:rsidRPr="00441CD0" w:rsidRDefault="008376D2" w:rsidP="00D8204B">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B47D4B2" w14:textId="77777777" w:rsidR="008376D2" w:rsidRPr="00441CD0" w:rsidRDefault="008376D2" w:rsidP="00D8204B">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DB7A0D4" w14:textId="77777777" w:rsidR="008376D2" w:rsidRPr="00441CD0" w:rsidRDefault="008376D2" w:rsidP="00D8204B">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38A1E1FF" w14:textId="77777777" w:rsidR="008376D2" w:rsidRPr="00441CD0" w:rsidRDefault="008376D2" w:rsidP="00D8204B">
            <w:pPr>
              <w:pStyle w:val="TAC"/>
              <w:rPr>
                <w:lang w:val="de-DE"/>
              </w:rPr>
            </w:pPr>
            <w:r w:rsidRPr="00441CD0">
              <w:rPr>
                <w:lang w:val="de-DE"/>
              </w:rPr>
              <w:t>2</w:t>
            </w:r>
          </w:p>
        </w:tc>
      </w:tr>
      <w:tr w:rsidR="008376D2" w:rsidRPr="00441CD0" w14:paraId="477BA41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A20148B" w14:textId="77777777" w:rsidR="008376D2" w:rsidRPr="00441CD0" w:rsidRDefault="008376D2" w:rsidP="00D8204B">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6BC0FCF9" w14:textId="77777777" w:rsidR="008376D2" w:rsidRPr="00441CD0" w:rsidRDefault="008376D2" w:rsidP="00D8204B">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5B5CC8C" w14:textId="77777777" w:rsidR="008376D2" w:rsidRPr="00441CD0" w:rsidRDefault="008376D2" w:rsidP="00D8204B">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0A750CE0" w14:textId="77777777" w:rsidR="008376D2" w:rsidRPr="00441CD0" w:rsidRDefault="008376D2" w:rsidP="00D8204B">
            <w:pPr>
              <w:pStyle w:val="TAC"/>
              <w:rPr>
                <w:lang w:val="de-DE"/>
              </w:rPr>
            </w:pPr>
            <w:r w:rsidRPr="00441CD0">
              <w:rPr>
                <w:lang w:val="fr-FR"/>
              </w:rPr>
              <w:t>Not Applicable</w:t>
            </w:r>
          </w:p>
        </w:tc>
      </w:tr>
      <w:tr w:rsidR="008376D2" w:rsidRPr="00441CD0" w14:paraId="2C4933C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D52374E" w14:textId="77777777" w:rsidR="008376D2" w:rsidRPr="00441CD0" w:rsidRDefault="008376D2" w:rsidP="00D8204B">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06209357" w14:textId="77777777" w:rsidR="008376D2" w:rsidRPr="00441CD0" w:rsidRDefault="008376D2" w:rsidP="00D8204B">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AC12894" w14:textId="77777777" w:rsidR="008376D2" w:rsidRPr="00441CD0" w:rsidRDefault="008376D2" w:rsidP="00D8204B">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4F3E838A" w14:textId="77777777" w:rsidR="008376D2" w:rsidRPr="00441CD0" w:rsidRDefault="008376D2" w:rsidP="00D8204B">
            <w:pPr>
              <w:pStyle w:val="TAC"/>
              <w:rPr>
                <w:lang w:val="fr-FR"/>
              </w:rPr>
            </w:pPr>
            <w:r w:rsidRPr="00441CD0">
              <w:rPr>
                <w:lang w:val="fr-FR"/>
              </w:rPr>
              <w:t>Not Applicable</w:t>
            </w:r>
          </w:p>
        </w:tc>
      </w:tr>
      <w:tr w:rsidR="008376D2" w:rsidRPr="00441CD0" w14:paraId="7517258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F55242E" w14:textId="77777777" w:rsidR="008376D2" w:rsidRPr="00441CD0" w:rsidRDefault="008376D2" w:rsidP="00D8204B">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059B0FB" w14:textId="77777777" w:rsidR="008376D2" w:rsidRPr="00441CD0" w:rsidRDefault="008376D2" w:rsidP="00D8204B">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BE776D6" w14:textId="77777777" w:rsidR="008376D2" w:rsidRPr="00441CD0" w:rsidRDefault="008376D2" w:rsidP="00D8204B">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9C6A791" w14:textId="77777777" w:rsidR="008376D2" w:rsidRPr="00441CD0" w:rsidRDefault="008376D2" w:rsidP="00D8204B">
            <w:pPr>
              <w:pStyle w:val="TAC"/>
              <w:rPr>
                <w:lang w:val="fr-FR"/>
              </w:rPr>
            </w:pPr>
            <w:r w:rsidRPr="00441CD0">
              <w:rPr>
                <w:lang w:val="fr-FR"/>
              </w:rPr>
              <w:t>Not Applicable</w:t>
            </w:r>
          </w:p>
        </w:tc>
      </w:tr>
      <w:tr w:rsidR="008376D2" w:rsidRPr="00441CD0" w14:paraId="66F4119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4070981" w14:textId="77777777" w:rsidR="008376D2" w:rsidRPr="00441CD0" w:rsidRDefault="008376D2" w:rsidP="00D8204B">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6D045787" w14:textId="77777777" w:rsidR="008376D2" w:rsidRPr="00441CD0" w:rsidRDefault="008376D2" w:rsidP="00D8204B">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A9EC2B0" w14:textId="77777777" w:rsidR="008376D2" w:rsidRPr="00441CD0" w:rsidRDefault="008376D2" w:rsidP="00D8204B">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79FC277" w14:textId="77777777" w:rsidR="008376D2" w:rsidRPr="00441CD0" w:rsidRDefault="008376D2" w:rsidP="00D8204B">
            <w:pPr>
              <w:pStyle w:val="TAC"/>
              <w:rPr>
                <w:lang w:val="de-DE"/>
              </w:rPr>
            </w:pPr>
            <w:r w:rsidRPr="00441CD0">
              <w:rPr>
                <w:lang w:val="fr-FR"/>
              </w:rPr>
              <w:t>Not Applicable</w:t>
            </w:r>
          </w:p>
        </w:tc>
      </w:tr>
      <w:tr w:rsidR="008376D2" w:rsidRPr="00441CD0" w14:paraId="72C364F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C54B1B1" w14:textId="77777777" w:rsidR="008376D2" w:rsidRPr="00441CD0" w:rsidRDefault="008376D2" w:rsidP="00D8204B">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8319E3B" w14:textId="77777777" w:rsidR="008376D2" w:rsidRPr="00441CD0" w:rsidRDefault="008376D2" w:rsidP="00D8204B">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290097C" w14:textId="77777777" w:rsidR="008376D2" w:rsidRPr="00441CD0" w:rsidRDefault="008376D2" w:rsidP="00D8204B">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2AC8C1E6" w14:textId="77777777" w:rsidR="008376D2" w:rsidRPr="00441CD0" w:rsidRDefault="008376D2" w:rsidP="00D8204B">
            <w:pPr>
              <w:pStyle w:val="TAC"/>
              <w:rPr>
                <w:lang w:val="de-DE" w:eastAsia="zh-CN"/>
              </w:rPr>
            </w:pPr>
            <w:r w:rsidRPr="00441CD0">
              <w:rPr>
                <w:lang w:val="de-DE"/>
              </w:rPr>
              <w:t>1</w:t>
            </w:r>
          </w:p>
        </w:tc>
      </w:tr>
      <w:tr w:rsidR="008376D2" w:rsidRPr="00441CD0" w14:paraId="2CAC664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D04BAA8" w14:textId="77777777" w:rsidR="008376D2" w:rsidRPr="00441CD0" w:rsidRDefault="008376D2" w:rsidP="00D8204B">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4979ACF3" w14:textId="77777777" w:rsidR="008376D2" w:rsidRPr="00441CD0" w:rsidRDefault="008376D2" w:rsidP="00D8204B">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BECD206" w14:textId="77777777" w:rsidR="008376D2" w:rsidRPr="00441CD0" w:rsidRDefault="008376D2" w:rsidP="00D8204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74211AA"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40D481C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CDD4CA5" w14:textId="77777777" w:rsidR="008376D2" w:rsidRPr="00441CD0" w:rsidRDefault="008376D2" w:rsidP="00D8204B">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0D24A62" w14:textId="77777777" w:rsidR="008376D2" w:rsidRPr="00441CD0" w:rsidRDefault="008376D2" w:rsidP="00D8204B">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1E7C4F92" w14:textId="77777777" w:rsidR="008376D2" w:rsidRPr="00441CD0" w:rsidRDefault="008376D2" w:rsidP="00D8204B">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2054FD6" w14:textId="77777777" w:rsidR="008376D2" w:rsidRPr="00441CD0" w:rsidRDefault="008376D2" w:rsidP="00D8204B">
            <w:pPr>
              <w:pStyle w:val="TAC"/>
              <w:rPr>
                <w:lang w:val="de-DE"/>
              </w:rPr>
            </w:pPr>
            <w:r w:rsidRPr="00441CD0">
              <w:rPr>
                <w:lang w:val="de-DE"/>
              </w:rPr>
              <w:t>1</w:t>
            </w:r>
          </w:p>
        </w:tc>
      </w:tr>
      <w:tr w:rsidR="008376D2" w:rsidRPr="00441CD0" w14:paraId="25B08B5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3834D87" w14:textId="77777777" w:rsidR="008376D2" w:rsidRPr="00441CD0" w:rsidRDefault="008376D2" w:rsidP="00D8204B">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F4205DD" w14:textId="77777777" w:rsidR="008376D2" w:rsidRPr="00441CD0" w:rsidRDefault="008376D2" w:rsidP="00D8204B">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2E7D69D" w14:textId="77777777" w:rsidR="008376D2" w:rsidRPr="00441CD0" w:rsidRDefault="008376D2" w:rsidP="00D8204B">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03210B06" w14:textId="77777777" w:rsidR="008376D2" w:rsidRPr="00441CD0" w:rsidRDefault="008376D2" w:rsidP="00D8204B">
            <w:pPr>
              <w:pStyle w:val="TAC"/>
              <w:rPr>
                <w:lang w:val="de-DE"/>
              </w:rPr>
            </w:pPr>
            <w:r w:rsidRPr="00441CD0">
              <w:rPr>
                <w:lang w:val="de-DE"/>
              </w:rPr>
              <w:t>3</w:t>
            </w:r>
          </w:p>
        </w:tc>
      </w:tr>
      <w:tr w:rsidR="008376D2" w:rsidRPr="00441CD0" w14:paraId="7B461DB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0DD8DBB" w14:textId="77777777" w:rsidR="008376D2" w:rsidRPr="00441CD0" w:rsidRDefault="008376D2" w:rsidP="00D8204B">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E92E73F" w14:textId="77777777" w:rsidR="008376D2" w:rsidRPr="00441CD0" w:rsidRDefault="008376D2" w:rsidP="00D8204B">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4BE2B16" w14:textId="77777777" w:rsidR="008376D2" w:rsidRPr="00441CD0" w:rsidRDefault="008376D2" w:rsidP="00D8204B">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E87D012" w14:textId="77777777" w:rsidR="008376D2" w:rsidRPr="00441CD0" w:rsidRDefault="008376D2" w:rsidP="00D8204B">
            <w:pPr>
              <w:pStyle w:val="TAC"/>
              <w:rPr>
                <w:lang w:val="de-DE"/>
              </w:rPr>
            </w:pPr>
            <w:r w:rsidRPr="00441CD0">
              <w:rPr>
                <w:lang w:val="de-DE"/>
              </w:rPr>
              <w:t>3</w:t>
            </w:r>
          </w:p>
        </w:tc>
      </w:tr>
      <w:tr w:rsidR="008376D2" w:rsidRPr="00441CD0" w14:paraId="7C3A2B1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BEF4495" w14:textId="77777777" w:rsidR="008376D2" w:rsidRPr="00441CD0" w:rsidRDefault="008376D2" w:rsidP="00D8204B">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3526E411" w14:textId="77777777" w:rsidR="008376D2" w:rsidRPr="00441CD0" w:rsidRDefault="008376D2" w:rsidP="00D8204B">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0083525" w14:textId="77777777" w:rsidR="008376D2" w:rsidRPr="00441CD0" w:rsidRDefault="008376D2" w:rsidP="00D8204B">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5EBA588" w14:textId="77777777" w:rsidR="008376D2" w:rsidRPr="00441CD0" w:rsidRDefault="008376D2" w:rsidP="00D8204B">
            <w:pPr>
              <w:pStyle w:val="TAC"/>
              <w:rPr>
                <w:lang w:val="de-DE"/>
              </w:rPr>
            </w:pPr>
            <w:r w:rsidRPr="00441CD0">
              <w:rPr>
                <w:lang w:val="sv-SE"/>
              </w:rPr>
              <w:t>2</w:t>
            </w:r>
          </w:p>
        </w:tc>
      </w:tr>
      <w:tr w:rsidR="008376D2" w:rsidRPr="00441CD0" w14:paraId="6ED5940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E95207F" w14:textId="77777777" w:rsidR="008376D2" w:rsidRPr="00441CD0" w:rsidRDefault="008376D2" w:rsidP="00D8204B">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A0C990E" w14:textId="77777777" w:rsidR="008376D2" w:rsidRPr="00441CD0" w:rsidRDefault="008376D2" w:rsidP="00D8204B">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0587DA8" w14:textId="77777777" w:rsidR="008376D2" w:rsidRPr="00441CD0" w:rsidRDefault="008376D2" w:rsidP="00D8204B">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0DD9927E" w14:textId="77777777" w:rsidR="008376D2" w:rsidRPr="00441CD0" w:rsidRDefault="008376D2" w:rsidP="00D8204B">
            <w:pPr>
              <w:pStyle w:val="TAC"/>
              <w:rPr>
                <w:lang w:val="sv-SE"/>
              </w:rPr>
            </w:pPr>
            <w:r w:rsidRPr="00441CD0">
              <w:rPr>
                <w:lang w:val="sv-SE"/>
              </w:rPr>
              <w:t>1</w:t>
            </w:r>
          </w:p>
        </w:tc>
      </w:tr>
      <w:tr w:rsidR="008376D2" w:rsidRPr="00441CD0" w14:paraId="6BA82F4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29BFF53" w14:textId="77777777" w:rsidR="008376D2" w:rsidRPr="00441CD0" w:rsidRDefault="008376D2" w:rsidP="00D8204B">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59ECA87" w14:textId="77777777" w:rsidR="008376D2" w:rsidRPr="00441CD0" w:rsidRDefault="008376D2" w:rsidP="00D8204B">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7CC5970" w14:textId="77777777" w:rsidR="008376D2" w:rsidRPr="00441CD0" w:rsidRDefault="008376D2" w:rsidP="00D8204B">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58FE099" w14:textId="77777777" w:rsidR="008376D2" w:rsidRPr="00441CD0" w:rsidRDefault="008376D2" w:rsidP="00D8204B">
            <w:pPr>
              <w:pStyle w:val="TAC"/>
              <w:rPr>
                <w:lang w:val="sv-SE"/>
              </w:rPr>
            </w:pPr>
            <w:r w:rsidRPr="00441CD0">
              <w:rPr>
                <w:lang w:val="sv-SE"/>
              </w:rPr>
              <w:t>4</w:t>
            </w:r>
          </w:p>
        </w:tc>
      </w:tr>
      <w:tr w:rsidR="008376D2" w:rsidRPr="00441CD0" w14:paraId="71A1855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E2AFE54" w14:textId="77777777" w:rsidR="008376D2" w:rsidRPr="00441CD0" w:rsidRDefault="008376D2" w:rsidP="00D8204B">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26BAB44" w14:textId="77777777" w:rsidR="008376D2" w:rsidRPr="00441CD0" w:rsidRDefault="008376D2" w:rsidP="00D8204B">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79625DF" w14:textId="77777777" w:rsidR="008376D2" w:rsidRPr="00441CD0" w:rsidRDefault="008376D2" w:rsidP="00D8204B">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637B182" w14:textId="77777777" w:rsidR="008376D2" w:rsidRPr="00441CD0" w:rsidRDefault="008376D2" w:rsidP="00D8204B">
            <w:pPr>
              <w:pStyle w:val="TAC"/>
              <w:rPr>
                <w:lang w:val="sv-SE"/>
              </w:rPr>
            </w:pPr>
            <w:r w:rsidRPr="00441CD0">
              <w:rPr>
                <w:lang w:val="sv-SE"/>
              </w:rPr>
              <w:t>1</w:t>
            </w:r>
          </w:p>
        </w:tc>
      </w:tr>
      <w:tr w:rsidR="008376D2" w:rsidRPr="00441CD0" w14:paraId="6DDFB1C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C864961" w14:textId="77777777" w:rsidR="008376D2" w:rsidRPr="00441CD0" w:rsidRDefault="008376D2" w:rsidP="00D8204B">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26B9ED2D" w14:textId="77777777" w:rsidR="008376D2" w:rsidRPr="00441CD0" w:rsidRDefault="008376D2" w:rsidP="00D8204B">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45CC9025" w14:textId="77777777" w:rsidR="008376D2" w:rsidRPr="00441CD0" w:rsidRDefault="008376D2" w:rsidP="00D8204B">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53C2A924" w14:textId="77777777" w:rsidR="008376D2" w:rsidRPr="00441CD0" w:rsidRDefault="008376D2" w:rsidP="00D8204B">
            <w:pPr>
              <w:pStyle w:val="TAC"/>
              <w:rPr>
                <w:lang w:val="fr-FR"/>
              </w:rPr>
            </w:pPr>
            <w:r w:rsidRPr="00441CD0">
              <w:rPr>
                <w:lang w:val="de-DE"/>
              </w:rPr>
              <w:t>1</w:t>
            </w:r>
          </w:p>
        </w:tc>
      </w:tr>
      <w:tr w:rsidR="008376D2" w:rsidRPr="00441CD0" w14:paraId="3BB3F37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9B4081E" w14:textId="77777777" w:rsidR="008376D2" w:rsidRPr="00441CD0" w:rsidRDefault="008376D2" w:rsidP="00D8204B">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4AA8453C" w14:textId="77777777" w:rsidR="008376D2" w:rsidRPr="00441CD0" w:rsidRDefault="008376D2" w:rsidP="00D8204B">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474DC93" w14:textId="77777777" w:rsidR="008376D2" w:rsidRPr="00441CD0" w:rsidRDefault="008376D2" w:rsidP="00D8204B">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023EBBB6" w14:textId="77777777" w:rsidR="008376D2" w:rsidRPr="00441CD0" w:rsidRDefault="008376D2" w:rsidP="00D8204B">
            <w:pPr>
              <w:pStyle w:val="TAC"/>
              <w:rPr>
                <w:lang w:val="sv-SE"/>
              </w:rPr>
            </w:pPr>
            <w:r w:rsidRPr="00441CD0">
              <w:rPr>
                <w:lang w:val="sv-SE"/>
              </w:rPr>
              <w:t>1</w:t>
            </w:r>
          </w:p>
        </w:tc>
      </w:tr>
      <w:tr w:rsidR="008376D2" w:rsidRPr="00441CD0" w14:paraId="693324A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18FAE25" w14:textId="77777777" w:rsidR="008376D2" w:rsidRPr="00441CD0" w:rsidRDefault="008376D2" w:rsidP="00D8204B">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018755F" w14:textId="77777777" w:rsidR="008376D2" w:rsidRPr="00441CD0" w:rsidRDefault="008376D2" w:rsidP="00D8204B">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55B6C45" w14:textId="77777777" w:rsidR="008376D2" w:rsidRPr="00441CD0" w:rsidRDefault="008376D2" w:rsidP="00D8204B">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5F555F3A" w14:textId="77777777" w:rsidR="008376D2" w:rsidRPr="00441CD0" w:rsidRDefault="008376D2" w:rsidP="00D8204B">
            <w:pPr>
              <w:pStyle w:val="TAC"/>
              <w:rPr>
                <w:lang w:val="sv-SE"/>
              </w:rPr>
            </w:pPr>
            <w:r w:rsidRPr="00441CD0">
              <w:rPr>
                <w:lang w:val="sv-SE"/>
              </w:rPr>
              <w:t>1</w:t>
            </w:r>
          </w:p>
        </w:tc>
      </w:tr>
      <w:tr w:rsidR="008376D2" w:rsidRPr="00441CD0" w14:paraId="56A470C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A134E00" w14:textId="77777777" w:rsidR="008376D2" w:rsidRPr="00441CD0" w:rsidRDefault="008376D2" w:rsidP="00D8204B">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01A43C95" w14:textId="77777777" w:rsidR="008376D2" w:rsidRPr="00441CD0" w:rsidRDefault="008376D2" w:rsidP="00D8204B">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4B4C6CB" w14:textId="77777777" w:rsidR="008376D2" w:rsidRPr="00441CD0" w:rsidRDefault="008376D2" w:rsidP="00D8204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63B2918" w14:textId="77777777" w:rsidR="008376D2" w:rsidRPr="00441CD0" w:rsidRDefault="008376D2" w:rsidP="00D8204B">
            <w:pPr>
              <w:pStyle w:val="TAC"/>
              <w:rPr>
                <w:lang w:val="fr-FR"/>
              </w:rPr>
            </w:pPr>
            <w:r w:rsidRPr="00441CD0">
              <w:rPr>
                <w:lang w:val="fr-FR"/>
              </w:rPr>
              <w:t>Not Applicable</w:t>
            </w:r>
          </w:p>
        </w:tc>
      </w:tr>
      <w:tr w:rsidR="008376D2" w:rsidRPr="00441CD0" w14:paraId="43BB661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D871F23" w14:textId="77777777" w:rsidR="008376D2" w:rsidRPr="00441CD0" w:rsidRDefault="008376D2" w:rsidP="00D8204B">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3C27F4B" w14:textId="77777777" w:rsidR="008376D2" w:rsidRPr="00441CD0" w:rsidRDefault="008376D2" w:rsidP="00D8204B">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79A4A92" w14:textId="77777777" w:rsidR="008376D2" w:rsidRPr="00441CD0" w:rsidRDefault="008376D2" w:rsidP="00D8204B">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152B9337" w14:textId="77777777" w:rsidR="008376D2" w:rsidRPr="00441CD0" w:rsidRDefault="008376D2" w:rsidP="00D8204B">
            <w:pPr>
              <w:pStyle w:val="TAC"/>
              <w:rPr>
                <w:lang w:val="sv-SE"/>
              </w:rPr>
            </w:pPr>
            <w:r w:rsidRPr="00441CD0">
              <w:rPr>
                <w:lang w:val="sv-SE"/>
              </w:rPr>
              <w:t>7</w:t>
            </w:r>
          </w:p>
        </w:tc>
      </w:tr>
      <w:tr w:rsidR="008376D2" w:rsidRPr="00441CD0" w14:paraId="73FC6D4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7487AA4" w14:textId="77777777" w:rsidR="008376D2" w:rsidRPr="00441CD0" w:rsidRDefault="008376D2" w:rsidP="00D8204B">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295A9D8" w14:textId="77777777" w:rsidR="008376D2" w:rsidRPr="00441CD0" w:rsidRDefault="008376D2" w:rsidP="00D8204B">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42A162CA" w14:textId="77777777" w:rsidR="008376D2" w:rsidRPr="00441CD0" w:rsidRDefault="008376D2" w:rsidP="00D8204B">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457B661" w14:textId="77777777" w:rsidR="008376D2" w:rsidRPr="00441CD0" w:rsidRDefault="008376D2" w:rsidP="00D8204B">
            <w:pPr>
              <w:pStyle w:val="TAC"/>
              <w:rPr>
                <w:lang w:val="sv-SE"/>
              </w:rPr>
            </w:pPr>
            <w:r w:rsidRPr="00441CD0">
              <w:rPr>
                <w:lang w:val="sv-SE"/>
              </w:rPr>
              <w:t>7</w:t>
            </w:r>
          </w:p>
        </w:tc>
      </w:tr>
      <w:tr w:rsidR="008376D2" w:rsidRPr="00441CD0" w14:paraId="59A5C5A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5F9D015" w14:textId="77777777" w:rsidR="008376D2" w:rsidRPr="00441CD0" w:rsidRDefault="008376D2" w:rsidP="00D8204B">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4BB07697" w14:textId="77777777" w:rsidR="008376D2" w:rsidRPr="00441CD0" w:rsidRDefault="008376D2" w:rsidP="00D8204B">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BC26B34" w14:textId="77777777" w:rsidR="008376D2" w:rsidRPr="00441CD0" w:rsidRDefault="008376D2" w:rsidP="00D8204B">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7C977664" w14:textId="77777777" w:rsidR="008376D2" w:rsidRPr="00441CD0" w:rsidRDefault="008376D2" w:rsidP="00D8204B">
            <w:pPr>
              <w:pStyle w:val="TAC"/>
              <w:rPr>
                <w:lang w:val="sv-SE"/>
              </w:rPr>
            </w:pPr>
            <w:r w:rsidRPr="00441CD0">
              <w:rPr>
                <w:lang w:val="sv-SE"/>
              </w:rPr>
              <w:t>4</w:t>
            </w:r>
          </w:p>
        </w:tc>
      </w:tr>
      <w:tr w:rsidR="008376D2" w:rsidRPr="00441CD0" w14:paraId="51603A0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79B6929" w14:textId="77777777" w:rsidR="008376D2" w:rsidRPr="00441CD0" w:rsidRDefault="008376D2" w:rsidP="00D8204B">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301E2229" w14:textId="77777777" w:rsidR="008376D2" w:rsidRPr="00441CD0" w:rsidRDefault="008376D2" w:rsidP="00D8204B">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F1157B0" w14:textId="77777777" w:rsidR="008376D2" w:rsidRPr="00441CD0" w:rsidRDefault="008376D2" w:rsidP="00D8204B">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75DB7C8" w14:textId="77777777" w:rsidR="008376D2" w:rsidRPr="00441CD0" w:rsidRDefault="008376D2" w:rsidP="00D8204B">
            <w:pPr>
              <w:pStyle w:val="TAC"/>
              <w:rPr>
                <w:lang w:val="sv-SE"/>
              </w:rPr>
            </w:pPr>
            <w:r w:rsidRPr="00441CD0">
              <w:rPr>
                <w:lang w:val="de-DE"/>
              </w:rPr>
              <w:t xml:space="preserve">Not </w:t>
            </w:r>
            <w:proofErr w:type="spellStart"/>
            <w:r w:rsidRPr="00441CD0">
              <w:rPr>
                <w:lang w:val="de-DE"/>
              </w:rPr>
              <w:t>Applicable</w:t>
            </w:r>
            <w:proofErr w:type="spellEnd"/>
          </w:p>
        </w:tc>
      </w:tr>
      <w:tr w:rsidR="008376D2" w:rsidRPr="00441CD0" w14:paraId="3E296DC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39E746E" w14:textId="77777777" w:rsidR="008376D2" w:rsidRPr="00441CD0" w:rsidRDefault="008376D2" w:rsidP="00D8204B">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0E59D05" w14:textId="77777777" w:rsidR="008376D2" w:rsidRPr="00441CD0" w:rsidRDefault="008376D2" w:rsidP="00D8204B">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3C58270" w14:textId="77777777" w:rsidR="008376D2" w:rsidRPr="00441CD0" w:rsidRDefault="008376D2" w:rsidP="00D8204B">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6B29D050" w14:textId="77777777" w:rsidR="008376D2" w:rsidRPr="00441CD0" w:rsidRDefault="008376D2" w:rsidP="00D8204B">
            <w:pPr>
              <w:pStyle w:val="TAC"/>
              <w:rPr>
                <w:lang w:val="sv-SE"/>
              </w:rPr>
            </w:pPr>
            <w:r w:rsidRPr="00441CD0">
              <w:rPr>
                <w:lang w:val="fr-FR"/>
              </w:rPr>
              <w:t>4</w:t>
            </w:r>
          </w:p>
        </w:tc>
      </w:tr>
      <w:tr w:rsidR="008376D2" w:rsidRPr="00441CD0" w14:paraId="74A4BF9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665F1C4" w14:textId="77777777" w:rsidR="008376D2" w:rsidRPr="00441CD0" w:rsidRDefault="008376D2" w:rsidP="00D8204B">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1FF8D10F" w14:textId="77777777" w:rsidR="008376D2" w:rsidRPr="00441CD0" w:rsidRDefault="008376D2" w:rsidP="00D8204B">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2778F2A9" w14:textId="77777777" w:rsidR="008376D2" w:rsidRPr="00441CD0" w:rsidRDefault="008376D2" w:rsidP="00D8204B">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6601F870" w14:textId="77777777" w:rsidR="008376D2" w:rsidRPr="00441CD0" w:rsidRDefault="008376D2" w:rsidP="00D8204B">
            <w:pPr>
              <w:pStyle w:val="TAC"/>
              <w:rPr>
                <w:lang w:val="sv-SE"/>
              </w:rPr>
            </w:pPr>
            <w:r w:rsidRPr="00441CD0">
              <w:rPr>
                <w:lang w:val="fr-FR"/>
              </w:rPr>
              <w:t>4</w:t>
            </w:r>
          </w:p>
        </w:tc>
      </w:tr>
      <w:tr w:rsidR="008376D2" w:rsidRPr="00441CD0" w14:paraId="11A297E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6F5815EB" w14:textId="77777777" w:rsidR="008376D2" w:rsidRPr="00441CD0" w:rsidRDefault="008376D2" w:rsidP="00D8204B">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14DCC96" w14:textId="77777777" w:rsidR="008376D2" w:rsidRPr="00441CD0" w:rsidRDefault="008376D2" w:rsidP="00D8204B">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0AE65D7" w14:textId="77777777" w:rsidR="008376D2" w:rsidRPr="00441CD0" w:rsidRDefault="008376D2" w:rsidP="00D8204B">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D85D0A7" w14:textId="77777777" w:rsidR="008376D2" w:rsidRPr="00441CD0" w:rsidRDefault="008376D2" w:rsidP="00D8204B">
            <w:pPr>
              <w:pStyle w:val="TAC"/>
              <w:rPr>
                <w:lang w:val="sv-SE"/>
              </w:rPr>
            </w:pPr>
            <w:r w:rsidRPr="00441CD0">
              <w:rPr>
                <w:lang w:val="sv-SE"/>
              </w:rPr>
              <w:t>4</w:t>
            </w:r>
          </w:p>
        </w:tc>
      </w:tr>
      <w:tr w:rsidR="008376D2" w:rsidRPr="00441CD0" w14:paraId="3E77E58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5AAF8F3" w14:textId="77777777" w:rsidR="008376D2" w:rsidRPr="00441CD0" w:rsidRDefault="008376D2" w:rsidP="00D8204B">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B1D4F4E" w14:textId="77777777" w:rsidR="008376D2" w:rsidRPr="00441CD0" w:rsidRDefault="008376D2" w:rsidP="00D8204B">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E7832B0" w14:textId="77777777" w:rsidR="008376D2" w:rsidRPr="00441CD0" w:rsidRDefault="008376D2" w:rsidP="00D8204B">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43D4B21" w14:textId="77777777" w:rsidR="008376D2" w:rsidRPr="00441CD0" w:rsidRDefault="008376D2" w:rsidP="00D8204B">
            <w:pPr>
              <w:pStyle w:val="TAC"/>
              <w:rPr>
                <w:lang w:val="sv-SE"/>
              </w:rPr>
            </w:pPr>
            <w:r w:rsidRPr="00441CD0">
              <w:rPr>
                <w:lang w:val="sv-SE"/>
              </w:rPr>
              <w:t>4</w:t>
            </w:r>
          </w:p>
        </w:tc>
      </w:tr>
      <w:tr w:rsidR="008376D2" w:rsidRPr="00441CD0" w14:paraId="339B83D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8ACB918" w14:textId="77777777" w:rsidR="008376D2" w:rsidRPr="00441CD0" w:rsidRDefault="008376D2" w:rsidP="00D8204B">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354593C7" w14:textId="77777777" w:rsidR="008376D2" w:rsidRPr="00441CD0" w:rsidRDefault="008376D2" w:rsidP="00D8204B">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49430CC3" w14:textId="77777777" w:rsidR="008376D2" w:rsidRPr="00441CD0" w:rsidRDefault="008376D2" w:rsidP="00D8204B">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2C4D7C05" w14:textId="77777777" w:rsidR="008376D2" w:rsidRPr="00441CD0" w:rsidRDefault="008376D2" w:rsidP="00D8204B">
            <w:pPr>
              <w:pStyle w:val="TAC"/>
              <w:rPr>
                <w:lang w:val="sv-SE"/>
              </w:rPr>
            </w:pPr>
            <w:r w:rsidRPr="00441CD0">
              <w:rPr>
                <w:lang w:val="sv-SE"/>
              </w:rPr>
              <w:t>7</w:t>
            </w:r>
          </w:p>
        </w:tc>
      </w:tr>
      <w:tr w:rsidR="008376D2" w:rsidRPr="00441CD0" w14:paraId="02B0A68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01E8A07" w14:textId="77777777" w:rsidR="008376D2" w:rsidRPr="00441CD0" w:rsidRDefault="008376D2" w:rsidP="00D8204B">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EA21917" w14:textId="77777777" w:rsidR="008376D2" w:rsidRPr="00441CD0" w:rsidRDefault="008376D2" w:rsidP="00D8204B">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BA96C96" w14:textId="77777777" w:rsidR="008376D2" w:rsidRPr="00441CD0" w:rsidRDefault="008376D2" w:rsidP="00D8204B">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DB7792D" w14:textId="77777777" w:rsidR="008376D2" w:rsidRPr="00441CD0" w:rsidRDefault="008376D2" w:rsidP="00D8204B">
            <w:pPr>
              <w:pStyle w:val="TAC"/>
              <w:rPr>
                <w:lang w:val="sv-SE"/>
              </w:rPr>
            </w:pPr>
            <w:r w:rsidRPr="00441CD0">
              <w:rPr>
                <w:lang w:val="de-DE"/>
              </w:rPr>
              <w:t xml:space="preserve">Not </w:t>
            </w:r>
            <w:proofErr w:type="spellStart"/>
            <w:r w:rsidRPr="00441CD0">
              <w:rPr>
                <w:lang w:val="de-DE"/>
              </w:rPr>
              <w:t>Applicable</w:t>
            </w:r>
            <w:proofErr w:type="spellEnd"/>
          </w:p>
        </w:tc>
      </w:tr>
      <w:tr w:rsidR="008376D2" w:rsidRPr="00441CD0" w14:paraId="053414A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DF0D079" w14:textId="77777777" w:rsidR="008376D2" w:rsidRPr="00441CD0" w:rsidRDefault="008376D2" w:rsidP="00D8204B">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A7A867B" w14:textId="77777777" w:rsidR="008376D2" w:rsidRPr="00441CD0" w:rsidRDefault="008376D2" w:rsidP="00D8204B">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985E2F8" w14:textId="77777777" w:rsidR="008376D2" w:rsidRPr="00441CD0" w:rsidRDefault="008376D2" w:rsidP="00D8204B">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061061B" w14:textId="77777777" w:rsidR="008376D2" w:rsidRPr="00441CD0" w:rsidRDefault="008376D2" w:rsidP="00D8204B">
            <w:pPr>
              <w:pStyle w:val="TAC"/>
              <w:rPr>
                <w:lang w:val="sv-SE"/>
              </w:rPr>
            </w:pPr>
            <w:r w:rsidRPr="00441CD0">
              <w:rPr>
                <w:lang w:val="sv-SE"/>
              </w:rPr>
              <w:t>4</w:t>
            </w:r>
          </w:p>
        </w:tc>
      </w:tr>
      <w:tr w:rsidR="008376D2" w:rsidRPr="00441CD0" w14:paraId="1B05737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A07F74C" w14:textId="77777777" w:rsidR="008376D2" w:rsidRPr="00441CD0" w:rsidRDefault="008376D2" w:rsidP="00D8204B">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A6E8C9" w14:textId="77777777" w:rsidR="008376D2" w:rsidRPr="00441CD0" w:rsidRDefault="008376D2" w:rsidP="00D8204B">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443D607A" w14:textId="77777777" w:rsidR="008376D2" w:rsidRPr="00441CD0" w:rsidRDefault="008376D2" w:rsidP="00D8204B">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1AB1306" w14:textId="77777777" w:rsidR="008376D2" w:rsidRPr="00441CD0" w:rsidRDefault="008376D2" w:rsidP="00D8204B">
            <w:pPr>
              <w:pStyle w:val="TAC"/>
              <w:rPr>
                <w:lang w:val="sv-SE"/>
              </w:rPr>
            </w:pPr>
            <w:r w:rsidRPr="00441CD0">
              <w:rPr>
                <w:lang w:val="de-DE"/>
              </w:rPr>
              <w:t xml:space="preserve">Not </w:t>
            </w:r>
            <w:proofErr w:type="spellStart"/>
            <w:r w:rsidRPr="00441CD0">
              <w:rPr>
                <w:lang w:val="de-DE"/>
              </w:rPr>
              <w:t>Applicable</w:t>
            </w:r>
            <w:proofErr w:type="spellEnd"/>
          </w:p>
        </w:tc>
      </w:tr>
      <w:tr w:rsidR="008376D2" w:rsidRPr="00441CD0" w14:paraId="34559F4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B2B9578" w14:textId="77777777" w:rsidR="008376D2" w:rsidRPr="00441CD0" w:rsidRDefault="008376D2" w:rsidP="00D8204B">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211E308" w14:textId="77777777" w:rsidR="008376D2" w:rsidRPr="00441CD0" w:rsidRDefault="008376D2" w:rsidP="00D8204B">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33F537E" w14:textId="77777777" w:rsidR="008376D2" w:rsidRPr="00441CD0" w:rsidRDefault="008376D2" w:rsidP="00D8204B">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3F72DB58" w14:textId="77777777" w:rsidR="008376D2" w:rsidRPr="00441CD0" w:rsidRDefault="008376D2" w:rsidP="00D8204B">
            <w:pPr>
              <w:pStyle w:val="TAC"/>
              <w:rPr>
                <w:lang w:val="de-DE"/>
              </w:rPr>
            </w:pPr>
            <w:r w:rsidRPr="00441CD0">
              <w:rPr>
                <w:lang w:val="sv-SE"/>
              </w:rPr>
              <w:t>4</w:t>
            </w:r>
          </w:p>
        </w:tc>
      </w:tr>
      <w:tr w:rsidR="008376D2" w:rsidRPr="00441CD0" w14:paraId="6ADEEAA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3CB43C0" w14:textId="77777777" w:rsidR="008376D2" w:rsidRPr="00441CD0" w:rsidRDefault="008376D2" w:rsidP="00D8204B">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7F2ED00" w14:textId="77777777" w:rsidR="008376D2" w:rsidRPr="00441CD0" w:rsidRDefault="008376D2" w:rsidP="00D8204B">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D7AE114" w14:textId="77777777" w:rsidR="008376D2" w:rsidRPr="00441CD0" w:rsidRDefault="008376D2" w:rsidP="00D8204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E19B26D" w14:textId="77777777" w:rsidR="008376D2" w:rsidRPr="00441CD0" w:rsidRDefault="008376D2" w:rsidP="00D8204B">
            <w:pPr>
              <w:pStyle w:val="TAC"/>
              <w:rPr>
                <w:lang w:val="de-DE"/>
              </w:rPr>
            </w:pPr>
            <w:r w:rsidRPr="00441CD0">
              <w:rPr>
                <w:lang w:val="de-DE"/>
              </w:rPr>
              <w:t>4</w:t>
            </w:r>
          </w:p>
        </w:tc>
      </w:tr>
      <w:tr w:rsidR="008376D2" w:rsidRPr="00441CD0" w14:paraId="4546C5B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4DD91B1" w14:textId="77777777" w:rsidR="008376D2" w:rsidRPr="00441CD0" w:rsidRDefault="008376D2" w:rsidP="00D8204B">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432AF89C" w14:textId="77777777" w:rsidR="008376D2" w:rsidRPr="00441CD0" w:rsidRDefault="008376D2" w:rsidP="00D8204B">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290532F" w14:textId="77777777" w:rsidR="008376D2" w:rsidRPr="00441CD0" w:rsidRDefault="008376D2" w:rsidP="00D8204B">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55D41C19" w14:textId="77777777" w:rsidR="008376D2" w:rsidRPr="00441CD0" w:rsidRDefault="008376D2" w:rsidP="00D8204B">
            <w:pPr>
              <w:pStyle w:val="TAC"/>
              <w:rPr>
                <w:lang w:val="sv-SE"/>
              </w:rPr>
            </w:pPr>
            <w:r w:rsidRPr="00441CD0">
              <w:rPr>
                <w:lang w:val="de-DE"/>
              </w:rPr>
              <w:t>1</w:t>
            </w:r>
          </w:p>
        </w:tc>
      </w:tr>
      <w:tr w:rsidR="008376D2" w:rsidRPr="00441CD0" w14:paraId="594A739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71D01FC" w14:textId="77777777" w:rsidR="008376D2" w:rsidRPr="00441CD0" w:rsidRDefault="008376D2" w:rsidP="00D8204B">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EE1F2F8" w14:textId="77777777" w:rsidR="008376D2" w:rsidRPr="00441CD0" w:rsidRDefault="008376D2" w:rsidP="00D8204B">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D32E670" w14:textId="77777777" w:rsidR="008376D2" w:rsidRPr="00441CD0" w:rsidRDefault="008376D2" w:rsidP="00D8204B">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24BF486E" w14:textId="77777777" w:rsidR="008376D2" w:rsidRPr="00441CD0" w:rsidRDefault="008376D2" w:rsidP="00D8204B">
            <w:pPr>
              <w:pStyle w:val="TAC"/>
              <w:rPr>
                <w:lang w:val="fr-FR"/>
              </w:rPr>
            </w:pPr>
            <w:r w:rsidRPr="00441CD0">
              <w:rPr>
                <w:lang w:val="de-DE"/>
              </w:rPr>
              <w:t xml:space="preserve">Not </w:t>
            </w:r>
            <w:proofErr w:type="spellStart"/>
            <w:r w:rsidRPr="00441CD0">
              <w:rPr>
                <w:lang w:val="de-DE"/>
              </w:rPr>
              <w:t>Applicable</w:t>
            </w:r>
            <w:proofErr w:type="spellEnd"/>
          </w:p>
        </w:tc>
      </w:tr>
      <w:tr w:rsidR="008376D2" w:rsidRPr="00441CD0" w14:paraId="53B76C8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84204BC" w14:textId="77777777" w:rsidR="008376D2" w:rsidRPr="00441CD0" w:rsidRDefault="008376D2" w:rsidP="00D8204B">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7BC6AB4" w14:textId="77777777" w:rsidR="008376D2" w:rsidRPr="00441CD0" w:rsidRDefault="008376D2" w:rsidP="00D8204B">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2563D07" w14:textId="77777777" w:rsidR="008376D2" w:rsidRPr="00441CD0" w:rsidRDefault="008376D2" w:rsidP="00D8204B">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17013E0" w14:textId="77777777" w:rsidR="008376D2" w:rsidRPr="00441CD0" w:rsidRDefault="008376D2" w:rsidP="00D8204B">
            <w:pPr>
              <w:pStyle w:val="TAC"/>
              <w:rPr>
                <w:lang w:val="fr-FR"/>
              </w:rPr>
            </w:pPr>
            <w:r w:rsidRPr="00441CD0">
              <w:rPr>
                <w:lang w:val="fr-FR" w:eastAsia="zh-CN"/>
              </w:rPr>
              <w:t>1</w:t>
            </w:r>
          </w:p>
        </w:tc>
      </w:tr>
      <w:tr w:rsidR="008376D2" w:rsidRPr="00441CD0" w14:paraId="1B0B321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ECACC42" w14:textId="77777777" w:rsidR="008376D2" w:rsidRPr="00441CD0" w:rsidRDefault="008376D2" w:rsidP="00D8204B">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50AE4AF" w14:textId="77777777" w:rsidR="008376D2" w:rsidRPr="00441CD0" w:rsidRDefault="008376D2" w:rsidP="00D8204B">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DF3C5D9" w14:textId="77777777" w:rsidR="008376D2" w:rsidRPr="00441CD0" w:rsidRDefault="008376D2" w:rsidP="00D8204B">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5BF9D91E" w14:textId="77777777" w:rsidR="008376D2" w:rsidRPr="00441CD0" w:rsidRDefault="008376D2" w:rsidP="00D8204B">
            <w:pPr>
              <w:pStyle w:val="TAC"/>
              <w:rPr>
                <w:lang w:val="de-DE"/>
              </w:rPr>
            </w:pPr>
            <w:r w:rsidRPr="00441CD0">
              <w:rPr>
                <w:lang w:val="de-DE"/>
              </w:rPr>
              <w:t>1</w:t>
            </w:r>
          </w:p>
        </w:tc>
      </w:tr>
      <w:tr w:rsidR="008376D2" w:rsidRPr="00441CD0" w14:paraId="16ED418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78D35D5" w14:textId="77777777" w:rsidR="008376D2" w:rsidRPr="00441CD0" w:rsidRDefault="008376D2" w:rsidP="00D8204B">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F56FCEE" w14:textId="77777777" w:rsidR="008376D2" w:rsidRPr="00441CD0" w:rsidRDefault="008376D2" w:rsidP="00D8204B">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731F40D" w14:textId="77777777" w:rsidR="008376D2" w:rsidRPr="00441CD0" w:rsidRDefault="008376D2" w:rsidP="00D8204B">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026C7C68" w14:textId="77777777" w:rsidR="008376D2" w:rsidRPr="00441CD0" w:rsidRDefault="008376D2" w:rsidP="00D8204B">
            <w:pPr>
              <w:pStyle w:val="TAC"/>
              <w:rPr>
                <w:lang w:val="de-DE"/>
              </w:rPr>
            </w:pPr>
            <w:r w:rsidRPr="00441CD0">
              <w:rPr>
                <w:lang w:val="de-DE"/>
              </w:rPr>
              <w:t>1</w:t>
            </w:r>
          </w:p>
        </w:tc>
      </w:tr>
      <w:tr w:rsidR="008376D2" w:rsidRPr="00441CD0" w14:paraId="2A01CCF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6F898AA" w14:textId="77777777" w:rsidR="008376D2" w:rsidRPr="00441CD0" w:rsidRDefault="008376D2" w:rsidP="00D8204B">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A058574" w14:textId="77777777" w:rsidR="008376D2" w:rsidRPr="00441CD0" w:rsidRDefault="008376D2" w:rsidP="00D8204B">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0DD88DC" w14:textId="77777777" w:rsidR="008376D2" w:rsidRPr="00441CD0" w:rsidRDefault="008376D2" w:rsidP="00D8204B">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DD831F8" w14:textId="77777777" w:rsidR="008376D2" w:rsidRPr="00441CD0" w:rsidRDefault="008376D2" w:rsidP="00D8204B">
            <w:pPr>
              <w:pStyle w:val="TAC"/>
              <w:rPr>
                <w:lang w:val="de-DE"/>
              </w:rPr>
            </w:pPr>
            <w:r w:rsidRPr="00441CD0">
              <w:rPr>
                <w:lang w:val="de-DE"/>
              </w:rPr>
              <w:t>4</w:t>
            </w:r>
          </w:p>
        </w:tc>
      </w:tr>
      <w:tr w:rsidR="008376D2" w:rsidRPr="00441CD0" w14:paraId="4AC00C3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220D95A" w14:textId="77777777" w:rsidR="008376D2" w:rsidRPr="00441CD0" w:rsidRDefault="008376D2" w:rsidP="00D8204B">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613F1F52" w14:textId="77777777" w:rsidR="008376D2" w:rsidRPr="00441CD0" w:rsidRDefault="008376D2" w:rsidP="00D8204B">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4DA16D85" w14:textId="77777777" w:rsidR="008376D2" w:rsidRPr="00441CD0" w:rsidRDefault="008376D2" w:rsidP="00D8204B">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44F37443" w14:textId="77777777" w:rsidR="008376D2" w:rsidRPr="00441CD0" w:rsidRDefault="008376D2" w:rsidP="00D8204B">
            <w:pPr>
              <w:pStyle w:val="TAC"/>
              <w:rPr>
                <w:lang w:val="de-DE"/>
              </w:rPr>
            </w:pPr>
            <w:r w:rsidRPr="00441CD0">
              <w:rPr>
                <w:lang w:val="de-DE"/>
              </w:rPr>
              <w:t>4</w:t>
            </w:r>
          </w:p>
        </w:tc>
      </w:tr>
      <w:tr w:rsidR="008376D2" w:rsidRPr="00441CD0" w14:paraId="19FB6C8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4A1D766" w14:textId="77777777" w:rsidR="008376D2" w:rsidRPr="00441CD0" w:rsidRDefault="008376D2" w:rsidP="00D8204B">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0FD14517" w14:textId="77777777" w:rsidR="008376D2" w:rsidRPr="00441CD0" w:rsidRDefault="008376D2" w:rsidP="00D8204B">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6A543F72" w14:textId="77777777" w:rsidR="008376D2" w:rsidRPr="00441CD0" w:rsidRDefault="008376D2" w:rsidP="00D8204B">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D12EC2E" w14:textId="77777777" w:rsidR="008376D2" w:rsidRPr="00441CD0" w:rsidRDefault="008376D2" w:rsidP="00D8204B">
            <w:pPr>
              <w:pStyle w:val="TAC"/>
              <w:rPr>
                <w:lang w:val="de-DE"/>
              </w:rPr>
            </w:pPr>
            <w:r w:rsidRPr="00441CD0">
              <w:rPr>
                <w:lang w:val="fr-FR"/>
              </w:rPr>
              <w:t>Not Applicable</w:t>
            </w:r>
          </w:p>
        </w:tc>
      </w:tr>
      <w:tr w:rsidR="008376D2" w:rsidRPr="00441CD0" w14:paraId="4F4F160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D7FBD14" w14:textId="77777777" w:rsidR="008376D2" w:rsidRPr="00441CD0" w:rsidRDefault="008376D2" w:rsidP="00D8204B">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8858508" w14:textId="77777777" w:rsidR="008376D2" w:rsidRPr="00441CD0" w:rsidRDefault="008376D2" w:rsidP="00D8204B">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54D3271" w14:textId="77777777" w:rsidR="008376D2" w:rsidRPr="00441CD0" w:rsidRDefault="008376D2" w:rsidP="00D8204B">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94C4CE" w14:textId="77777777" w:rsidR="008376D2" w:rsidRPr="00441CD0" w:rsidRDefault="008376D2" w:rsidP="00D8204B">
            <w:pPr>
              <w:pStyle w:val="TAC"/>
              <w:rPr>
                <w:lang w:val="de-DE"/>
              </w:rPr>
            </w:pPr>
            <w:r w:rsidRPr="00441CD0">
              <w:rPr>
                <w:lang w:val="fr-FR"/>
              </w:rPr>
              <w:t>Not Applicable</w:t>
            </w:r>
          </w:p>
        </w:tc>
      </w:tr>
      <w:tr w:rsidR="008376D2" w:rsidRPr="00441CD0" w14:paraId="2CF338E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80D3335" w14:textId="77777777" w:rsidR="008376D2" w:rsidRPr="00441CD0" w:rsidRDefault="008376D2" w:rsidP="00D8204B">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D724D3A" w14:textId="77777777" w:rsidR="008376D2" w:rsidRPr="00441CD0" w:rsidRDefault="008376D2" w:rsidP="00D8204B">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5095CCC" w14:textId="77777777" w:rsidR="008376D2" w:rsidRPr="00441CD0" w:rsidRDefault="008376D2" w:rsidP="00D8204B">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339D6D4" w14:textId="77777777" w:rsidR="008376D2" w:rsidRPr="00441CD0" w:rsidRDefault="008376D2" w:rsidP="00D8204B">
            <w:pPr>
              <w:pStyle w:val="TAC"/>
              <w:rPr>
                <w:lang w:val="fr-FR"/>
              </w:rPr>
            </w:pPr>
            <w:r w:rsidRPr="00441CD0">
              <w:rPr>
                <w:lang w:val="fr-FR"/>
              </w:rPr>
              <w:t>Not Applicable</w:t>
            </w:r>
          </w:p>
        </w:tc>
      </w:tr>
      <w:tr w:rsidR="008376D2" w:rsidRPr="00441CD0" w14:paraId="2AF64CB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9DA4D4F" w14:textId="77777777" w:rsidR="008376D2" w:rsidRPr="00441CD0" w:rsidRDefault="008376D2" w:rsidP="00D8204B">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6D4984F" w14:textId="77777777" w:rsidR="008376D2" w:rsidRPr="00441CD0" w:rsidRDefault="008376D2" w:rsidP="00D8204B">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74E3C28C" w14:textId="77777777" w:rsidR="008376D2" w:rsidRPr="00441CD0" w:rsidRDefault="008376D2" w:rsidP="00D8204B">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0AB695F" w14:textId="77777777" w:rsidR="008376D2" w:rsidRPr="00441CD0" w:rsidRDefault="008376D2" w:rsidP="00D8204B">
            <w:pPr>
              <w:pStyle w:val="TAC"/>
              <w:rPr>
                <w:lang w:val="de-DE"/>
              </w:rPr>
            </w:pPr>
            <w:r w:rsidRPr="00441CD0">
              <w:rPr>
                <w:lang w:val="fr-FR"/>
              </w:rPr>
              <w:t>Not Applicable</w:t>
            </w:r>
          </w:p>
        </w:tc>
      </w:tr>
      <w:tr w:rsidR="008376D2" w:rsidRPr="00441CD0" w14:paraId="44BFA19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5EA9F5D" w14:textId="77777777" w:rsidR="008376D2" w:rsidRPr="00441CD0" w:rsidRDefault="008376D2" w:rsidP="00D8204B">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4F08F2C" w14:textId="77777777" w:rsidR="008376D2" w:rsidRPr="00441CD0" w:rsidRDefault="008376D2" w:rsidP="00D8204B">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BB16367" w14:textId="77777777" w:rsidR="008376D2" w:rsidRPr="00441CD0" w:rsidRDefault="008376D2" w:rsidP="00D8204B">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F3F26C8" w14:textId="77777777" w:rsidR="008376D2" w:rsidRPr="00441CD0" w:rsidRDefault="008376D2" w:rsidP="00D8204B">
            <w:pPr>
              <w:pStyle w:val="TAC"/>
              <w:rPr>
                <w:lang w:val="de-DE"/>
              </w:rPr>
            </w:pPr>
            <w:r w:rsidRPr="00441CD0">
              <w:rPr>
                <w:lang w:val="fr-FR"/>
              </w:rPr>
              <w:t>Not Applicable</w:t>
            </w:r>
          </w:p>
        </w:tc>
      </w:tr>
      <w:tr w:rsidR="008376D2" w:rsidRPr="00441CD0" w14:paraId="4FF39A0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6A817DF" w14:textId="77777777" w:rsidR="008376D2" w:rsidRPr="00441CD0" w:rsidRDefault="008376D2" w:rsidP="00D8204B">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9A887F2" w14:textId="77777777" w:rsidR="008376D2" w:rsidRPr="00441CD0" w:rsidRDefault="008376D2" w:rsidP="00D8204B">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174491F" w14:textId="77777777" w:rsidR="008376D2" w:rsidRPr="00441CD0" w:rsidRDefault="008376D2" w:rsidP="00D8204B">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75260DFD" w14:textId="77777777" w:rsidR="008376D2" w:rsidRPr="00441CD0" w:rsidRDefault="008376D2" w:rsidP="00D8204B">
            <w:pPr>
              <w:pStyle w:val="TAC"/>
              <w:rPr>
                <w:lang w:val="fr-FR"/>
              </w:rPr>
            </w:pPr>
            <w:r w:rsidRPr="00441CD0">
              <w:rPr>
                <w:lang w:val="fr-FR"/>
              </w:rPr>
              <w:t>2</w:t>
            </w:r>
          </w:p>
        </w:tc>
      </w:tr>
      <w:tr w:rsidR="008376D2" w:rsidRPr="00441CD0" w14:paraId="5D5551E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4F699101" w14:textId="77777777" w:rsidR="008376D2" w:rsidRPr="00441CD0" w:rsidRDefault="008376D2" w:rsidP="00D8204B">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1FECBA9E" w14:textId="77777777" w:rsidR="008376D2" w:rsidRPr="00441CD0" w:rsidRDefault="008376D2" w:rsidP="00D8204B">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7BFFE69" w14:textId="77777777" w:rsidR="008376D2" w:rsidRPr="00441CD0" w:rsidRDefault="008376D2" w:rsidP="00D8204B">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7B8FF921" w14:textId="77777777" w:rsidR="008376D2" w:rsidRPr="00441CD0" w:rsidRDefault="008376D2" w:rsidP="00D8204B">
            <w:pPr>
              <w:pStyle w:val="TAC"/>
              <w:rPr>
                <w:lang w:val="de-DE"/>
              </w:rPr>
            </w:pPr>
            <w:r w:rsidRPr="00441CD0">
              <w:rPr>
                <w:lang w:val="de-DE"/>
              </w:rPr>
              <w:t>1</w:t>
            </w:r>
          </w:p>
        </w:tc>
      </w:tr>
      <w:tr w:rsidR="008376D2" w:rsidRPr="00441CD0" w14:paraId="46B1174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D343947" w14:textId="77777777" w:rsidR="008376D2" w:rsidRPr="00441CD0" w:rsidRDefault="008376D2" w:rsidP="00D8204B">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47862645" w14:textId="77777777" w:rsidR="008376D2" w:rsidRPr="00441CD0" w:rsidRDefault="008376D2" w:rsidP="00D8204B">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0076F7DE" w14:textId="77777777" w:rsidR="008376D2" w:rsidRPr="00441CD0" w:rsidRDefault="008376D2" w:rsidP="00D8204B">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6F0FA81B" w14:textId="77777777" w:rsidR="008376D2" w:rsidRPr="00441CD0" w:rsidRDefault="008376D2" w:rsidP="00D8204B">
            <w:pPr>
              <w:pStyle w:val="TAC"/>
              <w:rPr>
                <w:lang w:val="de-DE"/>
              </w:rPr>
            </w:pPr>
            <w:r w:rsidRPr="00441CD0">
              <w:rPr>
                <w:lang w:val="de-DE"/>
              </w:rPr>
              <w:t>1</w:t>
            </w:r>
          </w:p>
        </w:tc>
      </w:tr>
      <w:tr w:rsidR="008376D2" w:rsidRPr="00441CD0" w14:paraId="2BFD95D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12D80EB0" w14:textId="77777777" w:rsidR="008376D2" w:rsidRPr="00441CD0" w:rsidRDefault="008376D2" w:rsidP="00D8204B">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5B83960" w14:textId="77777777" w:rsidR="008376D2" w:rsidRPr="00441CD0" w:rsidRDefault="008376D2" w:rsidP="00D8204B">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77DDDA3" w14:textId="77777777" w:rsidR="008376D2" w:rsidRPr="00441CD0" w:rsidRDefault="008376D2" w:rsidP="00D8204B">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02AC6DD1" w14:textId="77777777" w:rsidR="008376D2" w:rsidRPr="00441CD0" w:rsidRDefault="008376D2" w:rsidP="00D8204B">
            <w:pPr>
              <w:pStyle w:val="TAC"/>
              <w:rPr>
                <w:lang w:val="de-DE"/>
              </w:rPr>
            </w:pPr>
            <w:r w:rsidRPr="00441CD0">
              <w:rPr>
                <w:lang w:val="de-DE"/>
              </w:rPr>
              <w:t>1</w:t>
            </w:r>
          </w:p>
        </w:tc>
      </w:tr>
      <w:tr w:rsidR="008376D2" w:rsidRPr="00441CD0" w14:paraId="5F77A14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A6AF5D6" w14:textId="77777777" w:rsidR="008376D2" w:rsidRPr="00441CD0" w:rsidRDefault="008376D2" w:rsidP="00D8204B">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3465E637" w14:textId="77777777" w:rsidR="008376D2" w:rsidRPr="00441CD0" w:rsidRDefault="008376D2" w:rsidP="00D8204B">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43D8CCB" w14:textId="77777777" w:rsidR="008376D2" w:rsidRPr="00441CD0" w:rsidRDefault="008376D2" w:rsidP="00D8204B">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084F2629" w14:textId="77777777" w:rsidR="008376D2" w:rsidRPr="00441CD0" w:rsidRDefault="008376D2" w:rsidP="00D8204B">
            <w:pPr>
              <w:pStyle w:val="TAC"/>
              <w:rPr>
                <w:lang w:val="de-DE"/>
              </w:rPr>
            </w:pPr>
            <w:r w:rsidRPr="00441CD0">
              <w:rPr>
                <w:lang w:val="de-DE"/>
              </w:rPr>
              <w:t>1</w:t>
            </w:r>
          </w:p>
        </w:tc>
      </w:tr>
      <w:tr w:rsidR="008376D2" w:rsidRPr="00441CD0" w14:paraId="15B6F95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B72E4FB" w14:textId="77777777" w:rsidR="008376D2" w:rsidRPr="00441CD0" w:rsidRDefault="008376D2" w:rsidP="00D8204B">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51C72FE6" w14:textId="77777777" w:rsidR="008376D2" w:rsidRPr="00441CD0" w:rsidRDefault="008376D2" w:rsidP="00D8204B">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18565AA" w14:textId="77777777" w:rsidR="008376D2" w:rsidRPr="00441CD0" w:rsidRDefault="008376D2" w:rsidP="00D8204B">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59A262A" w14:textId="77777777" w:rsidR="008376D2" w:rsidRPr="00441CD0" w:rsidRDefault="008376D2" w:rsidP="00D8204B">
            <w:pPr>
              <w:pStyle w:val="TAC"/>
              <w:rPr>
                <w:lang w:val="de-DE"/>
              </w:rPr>
            </w:pPr>
            <w:r w:rsidRPr="00441CD0">
              <w:rPr>
                <w:lang w:val="fr-FR"/>
              </w:rPr>
              <w:t>Not Applicable</w:t>
            </w:r>
          </w:p>
        </w:tc>
      </w:tr>
      <w:tr w:rsidR="008376D2" w:rsidRPr="00441CD0" w14:paraId="5F67106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7876D06" w14:textId="77777777" w:rsidR="008376D2" w:rsidRPr="00441CD0" w:rsidRDefault="008376D2" w:rsidP="00D8204B">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116E356E" w14:textId="77777777" w:rsidR="008376D2" w:rsidRPr="00441CD0" w:rsidRDefault="008376D2" w:rsidP="00D8204B">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C0483EB" w14:textId="77777777" w:rsidR="008376D2" w:rsidRPr="00441CD0" w:rsidRDefault="008376D2" w:rsidP="00D8204B">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45A8BC" w14:textId="77777777" w:rsidR="008376D2" w:rsidRPr="00441CD0" w:rsidRDefault="008376D2" w:rsidP="00D8204B">
            <w:pPr>
              <w:pStyle w:val="TAC"/>
              <w:rPr>
                <w:lang w:val="de-DE"/>
              </w:rPr>
            </w:pPr>
            <w:r w:rsidRPr="00441CD0">
              <w:rPr>
                <w:lang w:val="fr-FR"/>
              </w:rPr>
              <w:t>Not Applicable</w:t>
            </w:r>
          </w:p>
        </w:tc>
      </w:tr>
      <w:tr w:rsidR="008376D2" w:rsidRPr="00441CD0" w14:paraId="58F1565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0FEC6283" w14:textId="77777777" w:rsidR="008376D2" w:rsidRPr="00441CD0" w:rsidRDefault="008376D2" w:rsidP="00D8204B">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A8BE612" w14:textId="77777777" w:rsidR="008376D2" w:rsidRPr="00441CD0" w:rsidRDefault="008376D2" w:rsidP="00D8204B">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406405D" w14:textId="77777777" w:rsidR="008376D2" w:rsidRPr="00441CD0" w:rsidRDefault="008376D2" w:rsidP="00D8204B">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5EE02B7D" w14:textId="77777777" w:rsidR="008376D2" w:rsidRPr="00441CD0" w:rsidRDefault="008376D2" w:rsidP="00D8204B">
            <w:pPr>
              <w:pStyle w:val="TAC"/>
              <w:rPr>
                <w:lang w:val="de-DE"/>
              </w:rPr>
            </w:pPr>
            <w:r w:rsidRPr="00441CD0">
              <w:rPr>
                <w:lang w:val="de-DE"/>
              </w:rPr>
              <w:t>2</w:t>
            </w:r>
          </w:p>
        </w:tc>
      </w:tr>
      <w:tr w:rsidR="008376D2" w:rsidRPr="00441CD0" w14:paraId="484C1EA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3D8A3214" w14:textId="77777777" w:rsidR="008376D2" w:rsidRPr="00441CD0" w:rsidRDefault="008376D2" w:rsidP="00D8204B">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9B0075F" w14:textId="77777777" w:rsidR="008376D2" w:rsidRPr="00441CD0" w:rsidRDefault="008376D2" w:rsidP="00D8204B">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7117CD1B" w14:textId="77777777" w:rsidR="008376D2" w:rsidRPr="00441CD0" w:rsidRDefault="008376D2" w:rsidP="00D8204B">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9247FEB" w14:textId="77777777" w:rsidR="008376D2" w:rsidRPr="00441CD0" w:rsidRDefault="008376D2" w:rsidP="00D8204B">
            <w:pPr>
              <w:pStyle w:val="TAC"/>
              <w:rPr>
                <w:lang w:val="sv-SE"/>
              </w:rPr>
            </w:pPr>
            <w:r w:rsidRPr="00441CD0">
              <w:rPr>
                <w:lang w:val="de-DE"/>
              </w:rPr>
              <w:t>1</w:t>
            </w:r>
          </w:p>
        </w:tc>
      </w:tr>
      <w:tr w:rsidR="008376D2" w:rsidRPr="00441CD0" w14:paraId="01E8ADF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B3FF289" w14:textId="77777777" w:rsidR="008376D2" w:rsidRPr="00441CD0" w:rsidRDefault="008376D2" w:rsidP="00D8204B">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F4848C3" w14:textId="77777777" w:rsidR="008376D2" w:rsidRPr="00441CD0" w:rsidRDefault="008376D2" w:rsidP="00D8204B">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31C3643" w14:textId="77777777" w:rsidR="008376D2" w:rsidRPr="00441CD0" w:rsidRDefault="008376D2" w:rsidP="00D8204B">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0C5A5E84" w14:textId="77777777" w:rsidR="008376D2" w:rsidRPr="00441CD0" w:rsidRDefault="008376D2" w:rsidP="00D8204B">
            <w:pPr>
              <w:pStyle w:val="TAC"/>
              <w:rPr>
                <w:lang w:val="de-DE"/>
              </w:rPr>
            </w:pPr>
            <w:r w:rsidRPr="00441CD0">
              <w:rPr>
                <w:lang w:val="de-DE"/>
              </w:rPr>
              <w:t>1</w:t>
            </w:r>
          </w:p>
        </w:tc>
      </w:tr>
      <w:tr w:rsidR="008376D2" w:rsidRPr="00441CD0" w14:paraId="1830D1B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5665D509" w14:textId="77777777" w:rsidR="008376D2" w:rsidRPr="00441CD0" w:rsidRDefault="008376D2" w:rsidP="00D8204B">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BAA95FD" w14:textId="77777777" w:rsidR="008376D2" w:rsidRPr="00441CD0" w:rsidRDefault="008376D2" w:rsidP="00D8204B">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A48BB9C" w14:textId="77777777" w:rsidR="008376D2" w:rsidRPr="00441CD0" w:rsidRDefault="008376D2" w:rsidP="00D8204B">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5352526C" w14:textId="77777777" w:rsidR="008376D2" w:rsidRPr="00441CD0" w:rsidRDefault="008376D2" w:rsidP="00D8204B">
            <w:pPr>
              <w:pStyle w:val="TAC"/>
              <w:rPr>
                <w:lang w:val="sv-SE"/>
              </w:rPr>
            </w:pPr>
            <w:r w:rsidRPr="00441CD0">
              <w:rPr>
                <w:lang w:val="de-DE"/>
              </w:rPr>
              <w:t xml:space="preserve">Not </w:t>
            </w:r>
            <w:proofErr w:type="spellStart"/>
            <w:r w:rsidRPr="00441CD0">
              <w:rPr>
                <w:lang w:val="de-DE"/>
              </w:rPr>
              <w:t>applicable</w:t>
            </w:r>
            <w:proofErr w:type="spellEnd"/>
          </w:p>
        </w:tc>
      </w:tr>
      <w:tr w:rsidR="008376D2" w:rsidRPr="00441CD0" w14:paraId="50505D0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23EA93E7" w14:textId="77777777" w:rsidR="008376D2" w:rsidRPr="00441CD0" w:rsidRDefault="008376D2" w:rsidP="00D8204B">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7938DBC2" w14:textId="77777777" w:rsidR="008376D2" w:rsidRPr="00441CD0" w:rsidRDefault="008376D2" w:rsidP="00D8204B">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5538F53" w14:textId="77777777" w:rsidR="008376D2" w:rsidRPr="00441CD0" w:rsidRDefault="008376D2" w:rsidP="00D8204B">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41AE21B8" w14:textId="77777777" w:rsidR="008376D2" w:rsidRPr="00441CD0" w:rsidRDefault="008376D2" w:rsidP="00D8204B">
            <w:pPr>
              <w:pStyle w:val="TAC"/>
              <w:rPr>
                <w:lang w:val="de-DE"/>
              </w:rPr>
            </w:pPr>
            <w:r w:rsidRPr="00441CD0">
              <w:rPr>
                <w:lang w:val="fr-FR" w:eastAsia="zh-CN"/>
              </w:rPr>
              <w:t>4</w:t>
            </w:r>
          </w:p>
        </w:tc>
      </w:tr>
      <w:tr w:rsidR="008376D2" w:rsidRPr="00441CD0" w14:paraId="3DDA24D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60D661A" w14:textId="77777777" w:rsidR="008376D2" w:rsidRPr="00441CD0" w:rsidRDefault="008376D2" w:rsidP="00D8204B">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B12D2C1" w14:textId="77777777" w:rsidR="008376D2" w:rsidRPr="00441CD0" w:rsidRDefault="008376D2" w:rsidP="00D8204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C2C11C0" w14:textId="77777777" w:rsidR="008376D2" w:rsidRPr="00441CD0" w:rsidRDefault="008376D2" w:rsidP="00D8204B">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21B1D236" w14:textId="77777777" w:rsidR="008376D2" w:rsidRPr="00441CD0" w:rsidRDefault="008376D2" w:rsidP="00D8204B">
            <w:pPr>
              <w:pStyle w:val="TAC"/>
              <w:rPr>
                <w:lang w:val="fr-FR" w:eastAsia="zh-CN"/>
              </w:rPr>
            </w:pPr>
            <w:r w:rsidRPr="00441CD0">
              <w:rPr>
                <w:lang w:val="de-DE"/>
              </w:rPr>
              <w:t>2</w:t>
            </w:r>
          </w:p>
        </w:tc>
      </w:tr>
      <w:tr w:rsidR="008376D2" w:rsidRPr="00441CD0" w14:paraId="0838687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4C3B03B" w14:textId="77777777" w:rsidR="008376D2" w:rsidRPr="00441CD0" w:rsidRDefault="008376D2" w:rsidP="00D8204B">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124CB1C3" w14:textId="77777777" w:rsidR="008376D2" w:rsidRPr="00441CD0" w:rsidRDefault="008376D2" w:rsidP="00D8204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234C2FBA"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3CCFBAA7" w14:textId="77777777" w:rsidR="008376D2" w:rsidRPr="00441CD0" w:rsidRDefault="008376D2" w:rsidP="00D8204B">
            <w:pPr>
              <w:pStyle w:val="TAC"/>
              <w:rPr>
                <w:lang w:val="de-DE"/>
              </w:rPr>
            </w:pPr>
            <w:r w:rsidRPr="00441CD0">
              <w:rPr>
                <w:lang w:val="fr-FR" w:eastAsia="zh-CN"/>
              </w:rPr>
              <w:t>1</w:t>
            </w:r>
          </w:p>
        </w:tc>
      </w:tr>
      <w:tr w:rsidR="008376D2" w:rsidRPr="00441CD0" w14:paraId="4CD0D3C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70C883A" w14:textId="77777777" w:rsidR="008376D2" w:rsidRPr="00441CD0" w:rsidRDefault="008376D2" w:rsidP="00D8204B">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36D30199" w14:textId="77777777" w:rsidR="008376D2" w:rsidRPr="00441CD0" w:rsidRDefault="008376D2" w:rsidP="00D8204B">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7F10D0B"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58E3D41" w14:textId="77777777" w:rsidR="008376D2" w:rsidRPr="00441CD0" w:rsidRDefault="008376D2" w:rsidP="00D8204B">
            <w:pPr>
              <w:pStyle w:val="TAC"/>
              <w:rPr>
                <w:lang w:val="de-DE"/>
              </w:rPr>
            </w:pPr>
            <w:r w:rsidRPr="00441CD0">
              <w:rPr>
                <w:lang w:val="fr-FR" w:eastAsia="zh-CN"/>
              </w:rPr>
              <w:t>1</w:t>
            </w:r>
          </w:p>
        </w:tc>
      </w:tr>
      <w:tr w:rsidR="008376D2" w:rsidRPr="00441CD0" w14:paraId="054D368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2599273" w14:textId="77777777" w:rsidR="008376D2" w:rsidRPr="00441CD0" w:rsidRDefault="008376D2" w:rsidP="00D8204B">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415403BE" w14:textId="77777777" w:rsidR="008376D2" w:rsidRPr="008376D2" w:rsidRDefault="008376D2" w:rsidP="00D8204B">
            <w:pPr>
              <w:pStyle w:val="TAL"/>
              <w:rPr>
                <w:lang w:val="en-US"/>
              </w:rPr>
            </w:pPr>
            <w:r w:rsidRPr="008376D2">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F20722E"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2AC93D9B" w14:textId="77777777" w:rsidR="008376D2" w:rsidRPr="00441CD0" w:rsidRDefault="008376D2" w:rsidP="00D8204B">
            <w:pPr>
              <w:pStyle w:val="TAC"/>
              <w:rPr>
                <w:lang w:val="de-DE"/>
              </w:rPr>
            </w:pPr>
            <w:r w:rsidRPr="00441CD0">
              <w:rPr>
                <w:lang w:val="fr-FR" w:eastAsia="zh-CN"/>
              </w:rPr>
              <w:t>1</w:t>
            </w:r>
          </w:p>
        </w:tc>
      </w:tr>
      <w:tr w:rsidR="008376D2" w:rsidRPr="00441CD0" w14:paraId="3FBBC32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E32B7DB" w14:textId="77777777" w:rsidR="008376D2" w:rsidRPr="00441CD0" w:rsidRDefault="008376D2" w:rsidP="00D8204B">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7AC43754" w14:textId="77777777" w:rsidR="008376D2" w:rsidRPr="00441CD0" w:rsidRDefault="008376D2" w:rsidP="00D8204B">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48B8B93"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8765C33" w14:textId="77777777" w:rsidR="008376D2" w:rsidRPr="00441CD0" w:rsidRDefault="008376D2" w:rsidP="00D8204B">
            <w:pPr>
              <w:pStyle w:val="TAC"/>
              <w:rPr>
                <w:lang w:val="fr-FR" w:eastAsia="zh-CN"/>
              </w:rPr>
            </w:pPr>
            <w:r w:rsidRPr="00441CD0">
              <w:rPr>
                <w:lang w:val="fr-FR" w:eastAsia="zh-CN"/>
              </w:rPr>
              <w:t>1</w:t>
            </w:r>
          </w:p>
        </w:tc>
      </w:tr>
      <w:tr w:rsidR="008376D2" w:rsidRPr="00441CD0" w14:paraId="1F6A45F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13B8D76" w14:textId="77777777" w:rsidR="008376D2" w:rsidRPr="00441CD0" w:rsidRDefault="008376D2" w:rsidP="00D8204B">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4AEA1DE" w14:textId="77777777" w:rsidR="008376D2" w:rsidRPr="008376D2" w:rsidRDefault="008376D2" w:rsidP="00D8204B">
            <w:pPr>
              <w:pStyle w:val="TAL"/>
              <w:rPr>
                <w:lang w:val="en-US"/>
              </w:rPr>
            </w:pPr>
            <w:r w:rsidRPr="008376D2">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3A846564" w14:textId="77777777" w:rsidR="008376D2" w:rsidRPr="00441CD0" w:rsidRDefault="008376D2" w:rsidP="00D8204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04327976" w14:textId="77777777" w:rsidR="008376D2" w:rsidRPr="00441CD0" w:rsidRDefault="008376D2" w:rsidP="00D8204B">
            <w:pPr>
              <w:pStyle w:val="TAC"/>
              <w:rPr>
                <w:lang w:val="fr-FR"/>
              </w:rPr>
            </w:pPr>
            <w:r w:rsidRPr="00441CD0">
              <w:rPr>
                <w:lang w:val="de-DE"/>
              </w:rPr>
              <w:t xml:space="preserve">Not </w:t>
            </w:r>
            <w:proofErr w:type="spellStart"/>
            <w:r w:rsidRPr="00441CD0">
              <w:rPr>
                <w:lang w:val="de-DE"/>
              </w:rPr>
              <w:t>Applicable</w:t>
            </w:r>
            <w:proofErr w:type="spellEnd"/>
          </w:p>
        </w:tc>
      </w:tr>
      <w:tr w:rsidR="008376D2" w:rsidRPr="00441CD0" w14:paraId="2416CF2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B0ABAA5" w14:textId="77777777" w:rsidR="008376D2" w:rsidRPr="00441CD0" w:rsidRDefault="008376D2" w:rsidP="00D8204B">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75A72255" w14:textId="77777777" w:rsidR="008376D2" w:rsidRPr="008376D2" w:rsidRDefault="008376D2" w:rsidP="00D8204B">
            <w:pPr>
              <w:pStyle w:val="TAL"/>
              <w:rPr>
                <w:lang w:val="en-US"/>
              </w:rPr>
            </w:pPr>
            <w:r w:rsidRPr="008376D2">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7DD0147"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486D7EF" w14:textId="77777777" w:rsidR="008376D2" w:rsidRPr="00441CD0" w:rsidRDefault="008376D2" w:rsidP="00D8204B">
            <w:pPr>
              <w:pStyle w:val="TAC"/>
              <w:rPr>
                <w:lang w:val="de-DE"/>
              </w:rPr>
            </w:pPr>
            <w:r w:rsidRPr="00441CD0">
              <w:rPr>
                <w:lang w:val="fr-FR"/>
              </w:rPr>
              <w:t>Not Applicable</w:t>
            </w:r>
          </w:p>
        </w:tc>
      </w:tr>
      <w:tr w:rsidR="008376D2" w:rsidRPr="00441CD0" w14:paraId="6DE3DC6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A16EC02" w14:textId="77777777" w:rsidR="008376D2" w:rsidRPr="00441CD0" w:rsidRDefault="008376D2" w:rsidP="00D8204B">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7C68C976" w14:textId="77777777" w:rsidR="008376D2" w:rsidRPr="008376D2" w:rsidRDefault="008376D2" w:rsidP="00D8204B">
            <w:pPr>
              <w:pStyle w:val="TAL"/>
              <w:rPr>
                <w:lang w:val="en-US"/>
              </w:rPr>
            </w:pPr>
            <w:r w:rsidRPr="008376D2">
              <w:rPr>
                <w:lang w:val="en-US"/>
              </w:rPr>
              <w:t>Join IP Multicast Information</w:t>
            </w:r>
            <w:r w:rsidRPr="00441CD0">
              <w:rPr>
                <w:lang w:val="en-US"/>
              </w:rPr>
              <w:t xml:space="preserve"> IE</w:t>
            </w:r>
            <w:r w:rsidRPr="008376D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B05B1AC"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047DEC6E" w14:textId="77777777" w:rsidR="008376D2" w:rsidRPr="00441CD0" w:rsidRDefault="008376D2" w:rsidP="00D8204B">
            <w:pPr>
              <w:pStyle w:val="TAC"/>
              <w:rPr>
                <w:lang w:val="de-DE"/>
              </w:rPr>
            </w:pPr>
            <w:r w:rsidRPr="00441CD0">
              <w:rPr>
                <w:lang w:val="fr-FR"/>
              </w:rPr>
              <w:t>Not Applicable</w:t>
            </w:r>
          </w:p>
        </w:tc>
      </w:tr>
      <w:tr w:rsidR="008376D2" w:rsidRPr="00441CD0" w14:paraId="1B64F3B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98A335A" w14:textId="77777777" w:rsidR="008376D2" w:rsidRPr="00441CD0" w:rsidRDefault="008376D2" w:rsidP="00D8204B">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25E0F3DD" w14:textId="77777777" w:rsidR="008376D2" w:rsidRPr="008376D2" w:rsidRDefault="008376D2" w:rsidP="00D8204B">
            <w:pPr>
              <w:pStyle w:val="TAL"/>
              <w:rPr>
                <w:lang w:val="en-US"/>
              </w:rPr>
            </w:pPr>
            <w:r w:rsidRPr="008376D2">
              <w:rPr>
                <w:lang w:val="en-US"/>
              </w:rPr>
              <w:t>Leave IP Multicast Information</w:t>
            </w:r>
            <w:r w:rsidRPr="00441CD0">
              <w:rPr>
                <w:lang w:val="en-US"/>
              </w:rPr>
              <w:t xml:space="preserve"> IE</w:t>
            </w:r>
            <w:r w:rsidRPr="008376D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1F83BE7"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6B1EE5DB" w14:textId="77777777" w:rsidR="008376D2" w:rsidRPr="00441CD0" w:rsidRDefault="008376D2" w:rsidP="00D8204B">
            <w:pPr>
              <w:pStyle w:val="TAC"/>
              <w:rPr>
                <w:lang w:val="de-DE"/>
              </w:rPr>
            </w:pPr>
            <w:r w:rsidRPr="00441CD0">
              <w:rPr>
                <w:lang w:val="fr-FR"/>
              </w:rPr>
              <w:t>Not Applicable</w:t>
            </w:r>
          </w:p>
        </w:tc>
      </w:tr>
      <w:tr w:rsidR="008376D2" w:rsidRPr="00441CD0" w14:paraId="0067DE1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AE5FEA9" w14:textId="77777777" w:rsidR="008376D2" w:rsidRPr="00441CD0" w:rsidRDefault="008376D2" w:rsidP="00D8204B">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34674AB3" w14:textId="77777777" w:rsidR="008376D2" w:rsidRPr="00441CD0" w:rsidRDefault="008376D2" w:rsidP="00D8204B">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9A97C6E"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6178C22" w14:textId="77777777" w:rsidR="008376D2" w:rsidRPr="00441CD0" w:rsidRDefault="008376D2" w:rsidP="00D8204B">
            <w:pPr>
              <w:pStyle w:val="TAC"/>
              <w:rPr>
                <w:lang w:val="de-DE"/>
              </w:rPr>
            </w:pPr>
            <w:r w:rsidRPr="00441CD0">
              <w:rPr>
                <w:lang w:val="de-DE"/>
              </w:rPr>
              <w:t>1</w:t>
            </w:r>
          </w:p>
        </w:tc>
      </w:tr>
      <w:tr w:rsidR="008376D2" w:rsidRPr="00441CD0" w14:paraId="3F4F7EE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BBF6422" w14:textId="77777777" w:rsidR="008376D2" w:rsidRPr="00441CD0" w:rsidRDefault="008376D2" w:rsidP="00D8204B">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8712F09" w14:textId="77777777" w:rsidR="008376D2" w:rsidRPr="00441CD0" w:rsidRDefault="008376D2" w:rsidP="00D8204B">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9266DD2"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324FED4D" w14:textId="77777777" w:rsidR="008376D2" w:rsidRPr="00441CD0" w:rsidRDefault="008376D2" w:rsidP="00D8204B">
            <w:pPr>
              <w:pStyle w:val="TAC"/>
              <w:rPr>
                <w:lang w:val="de-DE"/>
              </w:rPr>
            </w:pPr>
            <w:r w:rsidRPr="00441CD0">
              <w:rPr>
                <w:lang w:val="de-DE"/>
              </w:rPr>
              <w:t>1</w:t>
            </w:r>
          </w:p>
        </w:tc>
      </w:tr>
      <w:tr w:rsidR="008376D2" w:rsidRPr="00441CD0" w14:paraId="6A2A92F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7C4859C" w14:textId="77777777" w:rsidR="008376D2" w:rsidRPr="00441CD0" w:rsidRDefault="008376D2" w:rsidP="00D8204B">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946B11F" w14:textId="77777777" w:rsidR="008376D2" w:rsidRPr="00441CD0" w:rsidRDefault="008376D2" w:rsidP="00D8204B">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2805F158"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70872D9" w14:textId="77777777" w:rsidR="008376D2" w:rsidRPr="00441CD0" w:rsidRDefault="008376D2" w:rsidP="00D8204B">
            <w:pPr>
              <w:pStyle w:val="TAC"/>
              <w:rPr>
                <w:lang w:val="fr-FR" w:eastAsia="zh-CN"/>
              </w:rPr>
            </w:pPr>
            <w:r w:rsidRPr="00441CD0">
              <w:rPr>
                <w:lang w:val="fr-FR" w:eastAsia="zh-CN"/>
              </w:rPr>
              <w:t>1</w:t>
            </w:r>
          </w:p>
        </w:tc>
      </w:tr>
      <w:tr w:rsidR="008376D2" w:rsidRPr="00441CD0" w14:paraId="5CD4B3D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E543CE1" w14:textId="77777777" w:rsidR="008376D2" w:rsidRPr="00441CD0" w:rsidRDefault="008376D2" w:rsidP="00D8204B">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00B08452" w14:textId="77777777" w:rsidR="008376D2" w:rsidRPr="008376D2" w:rsidRDefault="008376D2" w:rsidP="00D8204B">
            <w:pPr>
              <w:pStyle w:val="TAL"/>
              <w:rPr>
                <w:lang w:val="en-US"/>
              </w:rPr>
            </w:pPr>
            <w:r w:rsidRPr="008376D2">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ED0E594"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7F04238C" w14:textId="77777777" w:rsidR="008376D2" w:rsidRPr="00441CD0" w:rsidRDefault="008376D2" w:rsidP="00D8204B">
            <w:pPr>
              <w:pStyle w:val="TAC"/>
              <w:rPr>
                <w:lang w:val="sv-SE"/>
              </w:rPr>
            </w:pPr>
            <w:r w:rsidRPr="00441CD0">
              <w:rPr>
                <w:lang w:val="sv-SE"/>
              </w:rPr>
              <w:t>1</w:t>
            </w:r>
          </w:p>
        </w:tc>
      </w:tr>
      <w:tr w:rsidR="008376D2" w:rsidRPr="00441CD0" w14:paraId="473CF52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7036E8E" w14:textId="77777777" w:rsidR="008376D2" w:rsidRPr="00441CD0" w:rsidRDefault="008376D2" w:rsidP="00D8204B">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9B533AD" w14:textId="77777777" w:rsidR="008376D2" w:rsidRPr="008376D2" w:rsidRDefault="008376D2" w:rsidP="00D8204B">
            <w:pPr>
              <w:pStyle w:val="TAL"/>
              <w:rPr>
                <w:lang w:val="en-US"/>
              </w:rPr>
            </w:pPr>
            <w:r w:rsidRPr="008376D2">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78C3184"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28545B3D" w14:textId="77777777" w:rsidR="008376D2" w:rsidRPr="00441CD0" w:rsidRDefault="008376D2" w:rsidP="00D8204B">
            <w:pPr>
              <w:pStyle w:val="TAC"/>
              <w:rPr>
                <w:lang w:val="sv-SE"/>
              </w:rPr>
            </w:pPr>
            <w:r w:rsidRPr="00441CD0">
              <w:rPr>
                <w:lang w:val="fr-FR"/>
              </w:rPr>
              <w:t>Not Applicable</w:t>
            </w:r>
          </w:p>
        </w:tc>
      </w:tr>
      <w:tr w:rsidR="008376D2" w:rsidRPr="00441CD0" w14:paraId="0D65E1C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89673CD" w14:textId="77777777" w:rsidR="008376D2" w:rsidRPr="00441CD0" w:rsidRDefault="008376D2" w:rsidP="00D8204B">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0EE538A5" w14:textId="77777777" w:rsidR="008376D2" w:rsidRPr="00441CD0" w:rsidRDefault="008376D2" w:rsidP="00D8204B">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0ABADC20" w14:textId="77777777" w:rsidR="008376D2" w:rsidRPr="00441CD0" w:rsidRDefault="008376D2" w:rsidP="00D8204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D9B645C" w14:textId="77777777" w:rsidR="008376D2" w:rsidRPr="00441CD0" w:rsidRDefault="008376D2" w:rsidP="00D8204B">
            <w:pPr>
              <w:pStyle w:val="TAC"/>
              <w:rPr>
                <w:lang w:val="sv-SE"/>
              </w:rPr>
            </w:pPr>
            <w:r w:rsidRPr="00441CD0">
              <w:rPr>
                <w:lang w:val="sv-SE"/>
              </w:rPr>
              <w:t>4</w:t>
            </w:r>
          </w:p>
        </w:tc>
      </w:tr>
      <w:tr w:rsidR="008376D2" w:rsidRPr="00441CD0" w14:paraId="0E3C0FE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8929C22" w14:textId="77777777" w:rsidR="008376D2" w:rsidRPr="00441CD0" w:rsidRDefault="008376D2" w:rsidP="00D8204B">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4B7C70DC" w14:textId="77777777" w:rsidR="008376D2" w:rsidRPr="00441CD0" w:rsidRDefault="008376D2" w:rsidP="00D8204B">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00027DB8" w14:textId="77777777" w:rsidR="008376D2" w:rsidRPr="00441CD0" w:rsidRDefault="008376D2" w:rsidP="00D8204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7A9DAE7E" w14:textId="77777777" w:rsidR="008376D2" w:rsidRPr="00441CD0" w:rsidRDefault="008376D2" w:rsidP="00D8204B">
            <w:pPr>
              <w:pStyle w:val="TAC"/>
              <w:rPr>
                <w:lang w:val="sv-SE"/>
              </w:rPr>
            </w:pPr>
            <w:r w:rsidRPr="00441CD0">
              <w:rPr>
                <w:lang w:val="sv-SE"/>
              </w:rPr>
              <w:t>4</w:t>
            </w:r>
          </w:p>
        </w:tc>
      </w:tr>
      <w:tr w:rsidR="008376D2" w:rsidRPr="00441CD0" w14:paraId="319D28D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13A3F53" w14:textId="77777777" w:rsidR="008376D2" w:rsidRPr="00441CD0" w:rsidRDefault="008376D2" w:rsidP="00D8204B">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229C0E0C" w14:textId="77777777" w:rsidR="008376D2" w:rsidRPr="00441CD0" w:rsidRDefault="008376D2" w:rsidP="00D8204B">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57D3B35B" w14:textId="77777777" w:rsidR="008376D2" w:rsidRPr="00441CD0" w:rsidRDefault="008376D2" w:rsidP="00D8204B">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6F949175" w14:textId="77777777" w:rsidR="008376D2" w:rsidRPr="00441CD0" w:rsidRDefault="008376D2" w:rsidP="00D8204B">
            <w:pPr>
              <w:pStyle w:val="TAC"/>
              <w:rPr>
                <w:lang w:val="sv-SE"/>
              </w:rPr>
            </w:pPr>
            <w:r>
              <w:rPr>
                <w:lang w:val="fr-FR"/>
              </w:rPr>
              <w:t>Not Applicable</w:t>
            </w:r>
          </w:p>
        </w:tc>
      </w:tr>
      <w:tr w:rsidR="008376D2" w:rsidRPr="00441CD0" w14:paraId="73D650D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533C8BE" w14:textId="77777777" w:rsidR="008376D2" w:rsidRPr="00441CD0" w:rsidRDefault="008376D2" w:rsidP="00D8204B">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5EA913AA" w14:textId="77777777" w:rsidR="008376D2" w:rsidRPr="00441CD0" w:rsidRDefault="008376D2" w:rsidP="00D8204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764374E"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7AAA56F1" w14:textId="77777777" w:rsidR="008376D2" w:rsidRPr="00441CD0" w:rsidRDefault="008376D2" w:rsidP="00D8204B">
            <w:pPr>
              <w:pStyle w:val="TAC"/>
              <w:rPr>
                <w:lang w:val="sv-SE"/>
              </w:rPr>
            </w:pPr>
            <w:r w:rsidRPr="00441CD0">
              <w:rPr>
                <w:lang w:val="fr-FR"/>
              </w:rPr>
              <w:t>Not Applicable</w:t>
            </w:r>
          </w:p>
        </w:tc>
      </w:tr>
      <w:tr w:rsidR="008376D2" w:rsidRPr="00441CD0" w14:paraId="12400BC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FE71FBD" w14:textId="77777777" w:rsidR="008376D2" w:rsidRPr="00441CD0" w:rsidRDefault="008376D2" w:rsidP="00D8204B">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60B99051" w14:textId="77777777" w:rsidR="008376D2" w:rsidRPr="00441CD0" w:rsidRDefault="008376D2" w:rsidP="00D8204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9E25A9A"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0BBAA45C" w14:textId="77777777" w:rsidR="008376D2" w:rsidRPr="00441CD0" w:rsidRDefault="008376D2" w:rsidP="00D8204B">
            <w:pPr>
              <w:pStyle w:val="TAC"/>
              <w:rPr>
                <w:lang w:val="sv-SE"/>
              </w:rPr>
            </w:pPr>
            <w:r w:rsidRPr="00441CD0">
              <w:rPr>
                <w:lang w:val="fr-FR"/>
              </w:rPr>
              <w:t>Not Applicable</w:t>
            </w:r>
          </w:p>
        </w:tc>
      </w:tr>
      <w:tr w:rsidR="008376D2" w:rsidRPr="00441CD0" w14:paraId="763EBC4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E11A205" w14:textId="77777777" w:rsidR="008376D2" w:rsidRPr="00441CD0" w:rsidRDefault="008376D2" w:rsidP="00D8204B">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5817EE5" w14:textId="77777777" w:rsidR="008376D2" w:rsidRPr="00441CD0" w:rsidRDefault="008376D2" w:rsidP="00D8204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3EDF24F"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A756F62" w14:textId="77777777" w:rsidR="008376D2" w:rsidRPr="00441CD0" w:rsidRDefault="008376D2" w:rsidP="00D8204B">
            <w:pPr>
              <w:pStyle w:val="TAC"/>
              <w:rPr>
                <w:lang w:val="sv-SE"/>
              </w:rPr>
            </w:pPr>
            <w:r w:rsidRPr="00441CD0">
              <w:rPr>
                <w:lang w:val="fr-FR"/>
              </w:rPr>
              <w:t>Not Applicable</w:t>
            </w:r>
          </w:p>
        </w:tc>
      </w:tr>
      <w:tr w:rsidR="008376D2" w:rsidRPr="00441CD0" w14:paraId="352D36F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FCA8434" w14:textId="77777777" w:rsidR="008376D2" w:rsidRPr="00441CD0" w:rsidRDefault="008376D2" w:rsidP="00D8204B">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73E9B93" w14:textId="77777777" w:rsidR="008376D2" w:rsidRPr="00441CD0" w:rsidRDefault="008376D2" w:rsidP="00D8204B">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7E34AB1" w14:textId="77777777" w:rsidR="008376D2" w:rsidRPr="00441CD0" w:rsidRDefault="008376D2" w:rsidP="00D8204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25B53E8C" w14:textId="77777777" w:rsidR="008376D2" w:rsidRPr="00441CD0" w:rsidRDefault="008376D2" w:rsidP="00D8204B">
            <w:pPr>
              <w:pStyle w:val="TAC"/>
              <w:rPr>
                <w:lang w:val="sv-SE"/>
              </w:rPr>
            </w:pPr>
            <w:r w:rsidRPr="00441CD0">
              <w:rPr>
                <w:lang w:val="fr-FR"/>
              </w:rPr>
              <w:t>Not Applicable</w:t>
            </w:r>
          </w:p>
        </w:tc>
      </w:tr>
      <w:tr w:rsidR="008376D2" w:rsidRPr="00441CD0" w14:paraId="1913B65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2A23464" w14:textId="77777777" w:rsidR="008376D2" w:rsidRPr="00441CD0" w:rsidRDefault="008376D2" w:rsidP="00D8204B">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43C09C92" w14:textId="77777777" w:rsidR="008376D2" w:rsidRPr="00441CD0" w:rsidRDefault="008376D2" w:rsidP="00D8204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F436860"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680814D2" w14:textId="77777777" w:rsidR="008376D2" w:rsidRPr="00441CD0" w:rsidRDefault="008376D2" w:rsidP="00D8204B">
            <w:pPr>
              <w:pStyle w:val="TAC"/>
              <w:rPr>
                <w:lang w:val="de-DE"/>
              </w:rPr>
            </w:pPr>
            <w:r w:rsidRPr="00441CD0">
              <w:rPr>
                <w:lang w:val="fr-FR"/>
              </w:rPr>
              <w:t>Not Applicable</w:t>
            </w:r>
          </w:p>
        </w:tc>
      </w:tr>
      <w:tr w:rsidR="008376D2" w:rsidRPr="00441CD0" w14:paraId="7DF08F6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4474A0D" w14:textId="77777777" w:rsidR="008376D2" w:rsidRPr="00441CD0" w:rsidRDefault="008376D2" w:rsidP="00D8204B">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5DF0A6C5" w14:textId="77777777" w:rsidR="008376D2" w:rsidRPr="00441CD0" w:rsidRDefault="008376D2" w:rsidP="00D8204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743AA96E"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0982E750" w14:textId="77777777" w:rsidR="008376D2" w:rsidRPr="00441CD0" w:rsidRDefault="008376D2" w:rsidP="00D8204B">
            <w:pPr>
              <w:pStyle w:val="TAC"/>
              <w:rPr>
                <w:lang w:val="de-DE"/>
              </w:rPr>
            </w:pPr>
            <w:r w:rsidRPr="00441CD0">
              <w:rPr>
                <w:lang w:val="fr-FR"/>
              </w:rPr>
              <w:t>1</w:t>
            </w:r>
          </w:p>
        </w:tc>
      </w:tr>
      <w:tr w:rsidR="008376D2" w:rsidRPr="00441CD0" w14:paraId="186AF4E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0BA23C2" w14:textId="77777777" w:rsidR="008376D2" w:rsidRPr="00441CD0" w:rsidRDefault="008376D2" w:rsidP="00D8204B">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4FFA8BF0" w14:textId="77777777" w:rsidR="008376D2" w:rsidRPr="00441CD0" w:rsidRDefault="008376D2" w:rsidP="00D8204B">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59D75472"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34CF8696"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1968C17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A42BFB3" w14:textId="77777777" w:rsidR="008376D2" w:rsidRPr="00441CD0" w:rsidRDefault="008376D2" w:rsidP="00D8204B">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DC1182F" w14:textId="77777777" w:rsidR="008376D2" w:rsidRPr="00441CD0" w:rsidRDefault="008376D2" w:rsidP="00D8204B">
            <w:pPr>
              <w:pStyle w:val="TAL"/>
              <w:rPr>
                <w:lang w:val="fr-FR" w:eastAsia="zh-CN"/>
              </w:rPr>
            </w:pPr>
            <w:bookmarkStart w:id="214" w:name="_Hlk23326185"/>
            <w:r w:rsidRPr="00441CD0">
              <w:rPr>
                <w:noProof/>
                <w:lang w:val="fr-FR"/>
              </w:rPr>
              <w:t>Time Domain Number</w:t>
            </w:r>
            <w:bookmarkEnd w:id="214"/>
          </w:p>
        </w:tc>
        <w:tc>
          <w:tcPr>
            <w:tcW w:w="1360" w:type="pct"/>
            <w:tcBorders>
              <w:top w:val="single" w:sz="4" w:space="0" w:color="auto"/>
              <w:left w:val="single" w:sz="4" w:space="0" w:color="auto"/>
              <w:bottom w:val="single" w:sz="4" w:space="0" w:color="auto"/>
              <w:right w:val="single" w:sz="4" w:space="0" w:color="auto"/>
            </w:tcBorders>
          </w:tcPr>
          <w:p w14:paraId="03C99AF8"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84AD20A" w14:textId="77777777" w:rsidR="008376D2" w:rsidRPr="00441CD0" w:rsidRDefault="008376D2" w:rsidP="00D8204B">
            <w:pPr>
              <w:pStyle w:val="TAC"/>
              <w:rPr>
                <w:lang w:val="fr-FR" w:eastAsia="zh-CN"/>
              </w:rPr>
            </w:pPr>
            <w:r w:rsidRPr="00441CD0">
              <w:rPr>
                <w:lang w:val="fr-FR" w:eastAsia="zh-CN"/>
              </w:rPr>
              <w:t>1</w:t>
            </w:r>
          </w:p>
        </w:tc>
      </w:tr>
      <w:tr w:rsidR="008376D2" w:rsidRPr="00441CD0" w14:paraId="304EB29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2D1F6E6" w14:textId="77777777" w:rsidR="008376D2" w:rsidRPr="00441CD0" w:rsidRDefault="008376D2" w:rsidP="00D8204B">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2BF9B025" w14:textId="77777777" w:rsidR="008376D2" w:rsidRPr="00441CD0" w:rsidRDefault="008376D2" w:rsidP="00D8204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4E74612"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5777F715" w14:textId="77777777" w:rsidR="008376D2" w:rsidRPr="00441CD0" w:rsidRDefault="008376D2" w:rsidP="00D8204B">
            <w:pPr>
              <w:pStyle w:val="TAC"/>
              <w:rPr>
                <w:lang w:val="fr-FR"/>
              </w:rPr>
            </w:pPr>
            <w:r w:rsidRPr="00441CD0">
              <w:rPr>
                <w:lang w:val="fr-FR"/>
              </w:rPr>
              <w:t>8</w:t>
            </w:r>
          </w:p>
        </w:tc>
      </w:tr>
      <w:tr w:rsidR="008376D2" w:rsidRPr="00441CD0" w14:paraId="6ACD44E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6268CD8" w14:textId="77777777" w:rsidR="008376D2" w:rsidRPr="00441CD0" w:rsidRDefault="008376D2" w:rsidP="00D8204B">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1FF61E93" w14:textId="77777777" w:rsidR="008376D2" w:rsidRPr="00441CD0" w:rsidRDefault="008376D2" w:rsidP="00D8204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3FFFBAA7"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50A87CEC" w14:textId="77777777" w:rsidR="008376D2" w:rsidRPr="00441CD0" w:rsidRDefault="008376D2" w:rsidP="00D8204B">
            <w:pPr>
              <w:pStyle w:val="TAC"/>
              <w:rPr>
                <w:lang w:val="fr-FR"/>
              </w:rPr>
            </w:pPr>
            <w:r w:rsidRPr="00441CD0">
              <w:rPr>
                <w:lang w:val="fr-FR"/>
              </w:rPr>
              <w:t>4</w:t>
            </w:r>
          </w:p>
        </w:tc>
      </w:tr>
      <w:tr w:rsidR="008376D2" w:rsidRPr="00441CD0" w14:paraId="531E2C6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FD9EDBF" w14:textId="77777777" w:rsidR="008376D2" w:rsidRPr="00441CD0" w:rsidRDefault="008376D2" w:rsidP="00D8204B">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6829453" w14:textId="77777777" w:rsidR="008376D2" w:rsidRPr="00441CD0" w:rsidRDefault="008376D2" w:rsidP="00D8204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1A810920"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6347C35A" w14:textId="77777777" w:rsidR="008376D2" w:rsidRPr="00441CD0" w:rsidRDefault="008376D2" w:rsidP="00D8204B">
            <w:pPr>
              <w:pStyle w:val="TAC"/>
              <w:rPr>
                <w:lang w:val="fr-FR"/>
              </w:rPr>
            </w:pPr>
            <w:r w:rsidRPr="00441CD0">
              <w:rPr>
                <w:lang w:val="fr-FR"/>
              </w:rPr>
              <w:t>8</w:t>
            </w:r>
          </w:p>
        </w:tc>
      </w:tr>
      <w:tr w:rsidR="008376D2" w:rsidRPr="00441CD0" w14:paraId="77DCCD3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79A9462" w14:textId="77777777" w:rsidR="008376D2" w:rsidRPr="00441CD0" w:rsidRDefault="008376D2" w:rsidP="00D8204B">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103B3E15" w14:textId="77777777" w:rsidR="008376D2" w:rsidRPr="00441CD0" w:rsidRDefault="008376D2" w:rsidP="00D8204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BC9743C"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A7CFC04" w14:textId="77777777" w:rsidR="008376D2" w:rsidRPr="00441CD0" w:rsidRDefault="008376D2" w:rsidP="00D8204B">
            <w:pPr>
              <w:pStyle w:val="TAC"/>
              <w:rPr>
                <w:lang w:val="fr-FR"/>
              </w:rPr>
            </w:pPr>
            <w:r w:rsidRPr="00441CD0">
              <w:rPr>
                <w:lang w:val="fr-FR"/>
              </w:rPr>
              <w:t>4</w:t>
            </w:r>
          </w:p>
        </w:tc>
      </w:tr>
      <w:tr w:rsidR="008376D2" w:rsidRPr="00441CD0" w14:paraId="3A71D63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CBA884E" w14:textId="77777777" w:rsidR="008376D2" w:rsidRPr="00441CD0" w:rsidRDefault="008376D2" w:rsidP="00D8204B">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4B0C0EF2" w14:textId="77777777" w:rsidR="008376D2" w:rsidRPr="00441CD0" w:rsidRDefault="008376D2" w:rsidP="00D8204B">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8A6486F"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0E35A118" w14:textId="77777777" w:rsidR="008376D2" w:rsidRPr="00441CD0" w:rsidRDefault="008376D2" w:rsidP="00D8204B">
            <w:pPr>
              <w:pStyle w:val="TAC"/>
              <w:rPr>
                <w:lang w:val="fr-FR" w:eastAsia="zh-CN"/>
              </w:rPr>
            </w:pPr>
            <w:r w:rsidRPr="00441CD0">
              <w:rPr>
                <w:lang w:val="de-DE"/>
              </w:rPr>
              <w:t xml:space="preserve">Not </w:t>
            </w:r>
            <w:proofErr w:type="spellStart"/>
            <w:r w:rsidRPr="00441CD0">
              <w:rPr>
                <w:lang w:val="de-DE"/>
              </w:rPr>
              <w:t>applicable</w:t>
            </w:r>
            <w:proofErr w:type="spellEnd"/>
          </w:p>
        </w:tc>
      </w:tr>
      <w:tr w:rsidR="008376D2" w:rsidRPr="00441CD0" w14:paraId="2FF16A0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C347E55" w14:textId="77777777" w:rsidR="008376D2" w:rsidRPr="00441CD0" w:rsidRDefault="008376D2" w:rsidP="00D8204B">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4DF681B" w14:textId="77777777" w:rsidR="008376D2" w:rsidRPr="00441CD0" w:rsidRDefault="008376D2" w:rsidP="00D8204B">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9A9BCDC"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0FBF10BA" w14:textId="77777777" w:rsidR="008376D2" w:rsidRPr="00441CD0" w:rsidRDefault="008376D2" w:rsidP="00D8204B">
            <w:pPr>
              <w:pStyle w:val="TAC"/>
              <w:rPr>
                <w:lang w:val="fr-FR" w:eastAsia="zh-CN"/>
              </w:rPr>
            </w:pPr>
            <w:r w:rsidRPr="00441CD0">
              <w:rPr>
                <w:lang w:val="de-DE"/>
              </w:rPr>
              <w:t xml:space="preserve">Not </w:t>
            </w:r>
            <w:proofErr w:type="spellStart"/>
            <w:r w:rsidRPr="00441CD0">
              <w:rPr>
                <w:lang w:val="de-DE"/>
              </w:rPr>
              <w:t>applicable</w:t>
            </w:r>
            <w:proofErr w:type="spellEnd"/>
          </w:p>
        </w:tc>
      </w:tr>
      <w:tr w:rsidR="008376D2" w:rsidRPr="00441CD0" w14:paraId="2FDFC56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B7CE901" w14:textId="77777777" w:rsidR="008376D2" w:rsidRPr="00441CD0" w:rsidRDefault="008376D2" w:rsidP="00D8204B">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6203A520" w14:textId="77777777" w:rsidR="008376D2" w:rsidRPr="00441CD0" w:rsidRDefault="008376D2" w:rsidP="00D8204B">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0E2ADB1"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532E3CCF"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4870A46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6A542C8" w14:textId="77777777" w:rsidR="008376D2" w:rsidRPr="00441CD0" w:rsidRDefault="008376D2" w:rsidP="00D8204B">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CFFD33C" w14:textId="77777777" w:rsidR="008376D2" w:rsidRPr="00441CD0" w:rsidRDefault="008376D2" w:rsidP="00D8204B">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D57AA2A" w14:textId="77777777" w:rsidR="008376D2" w:rsidRPr="00441CD0" w:rsidRDefault="008376D2" w:rsidP="00D8204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272819C0" w14:textId="77777777" w:rsidR="008376D2" w:rsidRPr="00441CD0" w:rsidRDefault="008376D2" w:rsidP="00D8204B">
            <w:pPr>
              <w:pStyle w:val="TAC"/>
              <w:rPr>
                <w:sz w:val="16"/>
                <w:szCs w:val="16"/>
                <w:lang w:val="fr-FR"/>
              </w:rPr>
            </w:pPr>
            <w:r w:rsidRPr="00441CD0">
              <w:rPr>
                <w:lang w:val="fr-FR"/>
              </w:rPr>
              <w:t>Not Applicable</w:t>
            </w:r>
          </w:p>
        </w:tc>
      </w:tr>
      <w:tr w:rsidR="008376D2" w:rsidRPr="00441CD0" w14:paraId="31AB951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45FF277" w14:textId="77777777" w:rsidR="008376D2" w:rsidRPr="00441CD0" w:rsidRDefault="008376D2" w:rsidP="00D8204B">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0FE57A0D" w14:textId="77777777" w:rsidR="008376D2" w:rsidRPr="00441CD0" w:rsidRDefault="008376D2" w:rsidP="00D8204B">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1880EC0"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0BAAC747" w14:textId="77777777" w:rsidR="008376D2" w:rsidRPr="00441CD0" w:rsidRDefault="008376D2" w:rsidP="00D8204B">
            <w:pPr>
              <w:pStyle w:val="TAC"/>
              <w:rPr>
                <w:lang w:val="de-DE"/>
              </w:rPr>
            </w:pPr>
            <w:r w:rsidRPr="00441CD0">
              <w:rPr>
                <w:lang w:val="de-DE"/>
              </w:rPr>
              <w:t>1</w:t>
            </w:r>
          </w:p>
        </w:tc>
      </w:tr>
      <w:tr w:rsidR="008376D2" w:rsidRPr="00441CD0" w14:paraId="6E03DB5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E831981" w14:textId="77777777" w:rsidR="008376D2" w:rsidRPr="00441CD0" w:rsidRDefault="008376D2" w:rsidP="00D8204B">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2676194B" w14:textId="77777777" w:rsidR="008376D2" w:rsidRPr="00441CD0" w:rsidRDefault="008376D2" w:rsidP="00D8204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BB52B43"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10497B17" w14:textId="77777777" w:rsidR="008376D2" w:rsidRPr="00441CD0" w:rsidRDefault="008376D2" w:rsidP="00D8204B">
            <w:pPr>
              <w:pStyle w:val="TAC"/>
              <w:rPr>
                <w:lang w:val="fr-FR" w:eastAsia="zh-CN"/>
              </w:rPr>
            </w:pPr>
            <w:r w:rsidRPr="00441CD0">
              <w:rPr>
                <w:lang w:val="de-DE"/>
              </w:rPr>
              <w:t xml:space="preserve">Not </w:t>
            </w:r>
            <w:proofErr w:type="spellStart"/>
            <w:r w:rsidRPr="00441CD0">
              <w:rPr>
                <w:lang w:val="de-DE"/>
              </w:rPr>
              <w:t>applicable</w:t>
            </w:r>
            <w:proofErr w:type="spellEnd"/>
          </w:p>
        </w:tc>
      </w:tr>
      <w:tr w:rsidR="008376D2" w:rsidRPr="00441CD0" w14:paraId="6307774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502D5CD" w14:textId="77777777" w:rsidR="008376D2" w:rsidRPr="00441CD0" w:rsidRDefault="008376D2" w:rsidP="00D8204B">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8D0E5AC" w14:textId="77777777" w:rsidR="008376D2" w:rsidRPr="00441CD0" w:rsidRDefault="008376D2" w:rsidP="00D8204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107ED47"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28265E96" w14:textId="77777777" w:rsidR="008376D2" w:rsidRPr="00441CD0" w:rsidRDefault="008376D2" w:rsidP="00D8204B">
            <w:pPr>
              <w:pStyle w:val="TAC"/>
              <w:rPr>
                <w:lang w:val="fr-FR" w:eastAsia="zh-CN"/>
              </w:rPr>
            </w:pPr>
            <w:r w:rsidRPr="00441CD0">
              <w:rPr>
                <w:lang w:val="de-DE"/>
              </w:rPr>
              <w:t>1</w:t>
            </w:r>
          </w:p>
        </w:tc>
      </w:tr>
      <w:tr w:rsidR="008376D2" w:rsidRPr="00441CD0" w14:paraId="669B35C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077115B" w14:textId="77777777" w:rsidR="008376D2" w:rsidRPr="00441CD0" w:rsidRDefault="008376D2" w:rsidP="00D8204B">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62E1A147" w14:textId="77777777" w:rsidR="008376D2" w:rsidRPr="00441CD0" w:rsidRDefault="008376D2" w:rsidP="00D8204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4F51D1A"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A6A2F08" w14:textId="77777777" w:rsidR="008376D2" w:rsidRPr="00441CD0" w:rsidRDefault="008376D2" w:rsidP="00D8204B">
            <w:pPr>
              <w:pStyle w:val="TAC"/>
              <w:rPr>
                <w:lang w:val="fr-FR" w:eastAsia="zh-CN"/>
              </w:rPr>
            </w:pPr>
            <w:r w:rsidRPr="00441CD0">
              <w:rPr>
                <w:lang w:val="de-DE"/>
              </w:rPr>
              <w:t xml:space="preserve">Not </w:t>
            </w:r>
            <w:proofErr w:type="spellStart"/>
            <w:r w:rsidRPr="00441CD0">
              <w:rPr>
                <w:lang w:val="de-DE"/>
              </w:rPr>
              <w:t>applicable</w:t>
            </w:r>
            <w:proofErr w:type="spellEnd"/>
          </w:p>
        </w:tc>
      </w:tr>
      <w:tr w:rsidR="008376D2" w:rsidRPr="00441CD0" w14:paraId="6CD4BD2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B6ACE09" w14:textId="77777777" w:rsidR="008376D2" w:rsidRPr="00441CD0" w:rsidRDefault="008376D2" w:rsidP="00D8204B">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7B6F18B1" w14:textId="77777777" w:rsidR="008376D2" w:rsidRPr="00441CD0" w:rsidRDefault="008376D2" w:rsidP="00D8204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0132E04"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AD94910" w14:textId="77777777" w:rsidR="008376D2" w:rsidRPr="00441CD0" w:rsidRDefault="008376D2" w:rsidP="00D8204B">
            <w:pPr>
              <w:pStyle w:val="TAC"/>
              <w:rPr>
                <w:lang w:val="fr-FR" w:eastAsia="zh-CN"/>
              </w:rPr>
            </w:pPr>
            <w:r w:rsidRPr="00441CD0">
              <w:rPr>
                <w:lang w:val="de-DE"/>
              </w:rPr>
              <w:t>1</w:t>
            </w:r>
          </w:p>
        </w:tc>
      </w:tr>
      <w:tr w:rsidR="008376D2" w:rsidRPr="00441CD0" w14:paraId="2DE9255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8699946" w14:textId="77777777" w:rsidR="008376D2" w:rsidRPr="00441CD0" w:rsidRDefault="008376D2" w:rsidP="00D8204B">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4629E214" w14:textId="77777777" w:rsidR="008376D2" w:rsidRPr="00441CD0" w:rsidRDefault="008376D2" w:rsidP="00D8204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FD2F653" w14:textId="77777777" w:rsidR="008376D2" w:rsidRPr="00441CD0" w:rsidRDefault="008376D2" w:rsidP="00D8204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6B40BEEB" w14:textId="77777777" w:rsidR="008376D2" w:rsidRPr="00441CD0" w:rsidRDefault="008376D2" w:rsidP="00D8204B">
            <w:pPr>
              <w:pStyle w:val="TAC"/>
              <w:rPr>
                <w:lang w:val="fr-FR"/>
              </w:rPr>
            </w:pPr>
            <w:r w:rsidRPr="00441CD0">
              <w:rPr>
                <w:lang w:val="fr-FR"/>
              </w:rPr>
              <w:t>Not Applicable</w:t>
            </w:r>
          </w:p>
        </w:tc>
      </w:tr>
      <w:tr w:rsidR="008376D2" w:rsidRPr="00441CD0" w14:paraId="7B657F5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44B8BD8" w14:textId="77777777" w:rsidR="008376D2" w:rsidRPr="00441CD0" w:rsidRDefault="008376D2" w:rsidP="00D8204B">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4140D19C" w14:textId="77777777" w:rsidR="008376D2" w:rsidRPr="00441CD0" w:rsidRDefault="008376D2" w:rsidP="00D8204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EB615FA" w14:textId="77777777" w:rsidR="008376D2" w:rsidRPr="00441CD0" w:rsidRDefault="008376D2" w:rsidP="00D8204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5A75FC86" w14:textId="77777777" w:rsidR="008376D2" w:rsidRPr="00441CD0" w:rsidRDefault="008376D2" w:rsidP="00D8204B">
            <w:pPr>
              <w:pStyle w:val="TAC"/>
              <w:rPr>
                <w:lang w:val="fr-FR"/>
              </w:rPr>
            </w:pPr>
            <w:r w:rsidRPr="00441CD0">
              <w:rPr>
                <w:lang w:val="fr-FR"/>
              </w:rPr>
              <w:t>Not Applicable</w:t>
            </w:r>
          </w:p>
        </w:tc>
      </w:tr>
      <w:tr w:rsidR="008376D2" w:rsidRPr="00441CD0" w14:paraId="3A1DD27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FD209B5" w14:textId="77777777" w:rsidR="008376D2" w:rsidRPr="00441CD0" w:rsidRDefault="008376D2" w:rsidP="00D8204B">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37CB6974" w14:textId="77777777" w:rsidR="008376D2" w:rsidRPr="00441CD0" w:rsidRDefault="008376D2" w:rsidP="00D8204B">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19954FF"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425E638C" w14:textId="77777777" w:rsidR="008376D2" w:rsidRPr="00441CD0" w:rsidRDefault="008376D2" w:rsidP="00D8204B">
            <w:pPr>
              <w:pStyle w:val="TAC"/>
              <w:rPr>
                <w:lang w:val="fr-FR" w:eastAsia="zh-CN"/>
              </w:rPr>
            </w:pPr>
            <w:r w:rsidRPr="00441CD0">
              <w:rPr>
                <w:lang w:val="fr-FR" w:eastAsia="zh-CN"/>
              </w:rPr>
              <w:t>1</w:t>
            </w:r>
          </w:p>
        </w:tc>
      </w:tr>
      <w:tr w:rsidR="008376D2" w:rsidRPr="00441CD0" w14:paraId="6726834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51F1810" w14:textId="77777777" w:rsidR="008376D2" w:rsidRPr="00441CD0" w:rsidRDefault="008376D2" w:rsidP="00D8204B">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4EADD94" w14:textId="77777777" w:rsidR="008376D2" w:rsidRPr="00441CD0" w:rsidRDefault="008376D2" w:rsidP="00D8204B">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1434059"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7C08580A" w14:textId="77777777" w:rsidR="008376D2" w:rsidRPr="00441CD0" w:rsidRDefault="008376D2" w:rsidP="00D8204B">
            <w:pPr>
              <w:pStyle w:val="TAC"/>
              <w:rPr>
                <w:lang w:val="fr-FR" w:eastAsia="zh-CN"/>
              </w:rPr>
            </w:pPr>
            <w:r w:rsidRPr="00441CD0">
              <w:rPr>
                <w:lang w:val="fr-FR" w:eastAsia="zh-CN"/>
              </w:rPr>
              <w:t>1</w:t>
            </w:r>
          </w:p>
        </w:tc>
      </w:tr>
      <w:tr w:rsidR="008376D2" w:rsidRPr="00441CD0" w14:paraId="2A8C0AC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B87EAA0" w14:textId="77777777" w:rsidR="008376D2" w:rsidRPr="00441CD0" w:rsidRDefault="008376D2" w:rsidP="00D8204B">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3840EB2B" w14:textId="77777777" w:rsidR="008376D2" w:rsidRPr="00441CD0" w:rsidRDefault="008376D2" w:rsidP="00D8204B">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2D8AB1CE" w14:textId="77777777" w:rsidR="008376D2" w:rsidRPr="00441CD0" w:rsidRDefault="008376D2" w:rsidP="00D8204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CD3F5DE" w14:textId="77777777" w:rsidR="008376D2" w:rsidRPr="00441CD0" w:rsidRDefault="008376D2" w:rsidP="00D8204B">
            <w:pPr>
              <w:pStyle w:val="TAC"/>
              <w:rPr>
                <w:lang w:val="fr-FR" w:eastAsia="zh-CN"/>
              </w:rPr>
            </w:pPr>
            <w:r w:rsidRPr="00441CD0">
              <w:rPr>
                <w:lang w:val="fr-FR" w:eastAsia="zh-CN"/>
              </w:rPr>
              <w:t>1</w:t>
            </w:r>
          </w:p>
        </w:tc>
      </w:tr>
      <w:tr w:rsidR="008376D2" w:rsidRPr="00441CD0" w14:paraId="3DEAC58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98773C6" w14:textId="77777777" w:rsidR="008376D2" w:rsidRPr="00441CD0" w:rsidRDefault="008376D2" w:rsidP="00D8204B">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C716532" w14:textId="77777777" w:rsidR="008376D2" w:rsidRPr="00441CD0" w:rsidRDefault="008376D2" w:rsidP="00D8204B">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5440913" w14:textId="77777777" w:rsidR="008376D2" w:rsidRPr="00441CD0" w:rsidRDefault="008376D2" w:rsidP="00D8204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7E1D1CE7" w14:textId="77777777" w:rsidR="008376D2" w:rsidRPr="00441CD0" w:rsidRDefault="008376D2" w:rsidP="00D8204B">
            <w:pPr>
              <w:pStyle w:val="TAC"/>
              <w:rPr>
                <w:lang w:val="fr-FR"/>
              </w:rPr>
            </w:pPr>
            <w:r w:rsidRPr="00441CD0">
              <w:rPr>
                <w:lang w:val="fr-FR"/>
              </w:rPr>
              <w:t>Not Applicable</w:t>
            </w:r>
          </w:p>
        </w:tc>
      </w:tr>
      <w:tr w:rsidR="008376D2" w:rsidRPr="00441CD0" w14:paraId="05AD48C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2A980F8" w14:textId="77777777" w:rsidR="008376D2" w:rsidRPr="00441CD0" w:rsidRDefault="008376D2" w:rsidP="00D8204B">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6BC5A69F" w14:textId="77777777" w:rsidR="008376D2" w:rsidRPr="00441CD0" w:rsidRDefault="008376D2" w:rsidP="00D8204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8961DC5" w14:textId="77777777" w:rsidR="008376D2" w:rsidRPr="00441CD0" w:rsidRDefault="008376D2" w:rsidP="00D8204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5200D9B8" w14:textId="77777777" w:rsidR="008376D2" w:rsidRPr="00441CD0" w:rsidRDefault="008376D2" w:rsidP="00D8204B">
            <w:pPr>
              <w:pStyle w:val="TAC"/>
              <w:rPr>
                <w:lang w:val="fr-FR"/>
              </w:rPr>
            </w:pPr>
            <w:r w:rsidRPr="00441CD0">
              <w:rPr>
                <w:lang w:val="fr-FR"/>
              </w:rPr>
              <w:t>Not Applicable</w:t>
            </w:r>
          </w:p>
        </w:tc>
      </w:tr>
      <w:tr w:rsidR="008376D2" w:rsidRPr="00441CD0" w14:paraId="4CE31C2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3CEBBF5" w14:textId="77777777" w:rsidR="008376D2" w:rsidRPr="00441CD0" w:rsidRDefault="008376D2" w:rsidP="00D8204B">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0D0D9DE5" w14:textId="77777777" w:rsidR="008376D2" w:rsidRPr="00441CD0" w:rsidRDefault="008376D2" w:rsidP="00D8204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E6EFF48" w14:textId="77777777" w:rsidR="008376D2" w:rsidRPr="00441CD0" w:rsidRDefault="008376D2" w:rsidP="00D8204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6344439F" w14:textId="77777777" w:rsidR="008376D2" w:rsidRPr="00441CD0" w:rsidRDefault="008376D2" w:rsidP="00D8204B">
            <w:pPr>
              <w:pStyle w:val="TAC"/>
              <w:rPr>
                <w:lang w:val="fr-FR"/>
              </w:rPr>
            </w:pPr>
            <w:r w:rsidRPr="00441CD0">
              <w:rPr>
                <w:lang w:val="fr-FR"/>
              </w:rPr>
              <w:t>Not Applicable</w:t>
            </w:r>
          </w:p>
        </w:tc>
      </w:tr>
      <w:tr w:rsidR="008376D2" w:rsidRPr="00441CD0" w14:paraId="4B02773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FBAF102" w14:textId="77777777" w:rsidR="008376D2" w:rsidRPr="00441CD0" w:rsidRDefault="008376D2" w:rsidP="00D8204B">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01BCBD76" w14:textId="77777777" w:rsidR="008376D2" w:rsidRPr="00441CD0" w:rsidRDefault="008376D2" w:rsidP="00D8204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0BD0247" w14:textId="77777777" w:rsidR="008376D2" w:rsidRPr="00441CD0" w:rsidRDefault="008376D2" w:rsidP="00D8204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2E0D304B" w14:textId="77777777" w:rsidR="008376D2" w:rsidRPr="00441CD0" w:rsidRDefault="008376D2" w:rsidP="00D8204B">
            <w:pPr>
              <w:pStyle w:val="TAC"/>
              <w:rPr>
                <w:lang w:val="fr-FR" w:eastAsia="zh-CN"/>
              </w:rPr>
            </w:pPr>
            <w:r w:rsidRPr="00441CD0">
              <w:rPr>
                <w:lang w:val="fr-FR" w:eastAsia="zh-CN"/>
              </w:rPr>
              <w:t>4</w:t>
            </w:r>
          </w:p>
        </w:tc>
      </w:tr>
      <w:tr w:rsidR="008376D2" w:rsidRPr="00441CD0" w14:paraId="1C2BC43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8A3C415" w14:textId="77777777" w:rsidR="008376D2" w:rsidRPr="00441CD0" w:rsidRDefault="008376D2" w:rsidP="00D8204B">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7DA62A53" w14:textId="77777777" w:rsidR="008376D2" w:rsidRPr="00BF362D" w:rsidRDefault="008376D2" w:rsidP="00D8204B">
            <w:pPr>
              <w:pStyle w:val="TAL"/>
              <w:rPr>
                <w:lang w:val="fr-FR"/>
              </w:rPr>
            </w:pPr>
            <w:r w:rsidRPr="00BF362D">
              <w:rPr>
                <w:lang w:val="fr-FR" w:eastAsia="zh-CN"/>
              </w:rPr>
              <w:t xml:space="preserve">UE </w:t>
            </w:r>
            <w:r w:rsidRPr="00BF362D">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6AB2A40B" w14:textId="77777777" w:rsidR="008376D2" w:rsidRPr="00441CD0" w:rsidRDefault="008376D2" w:rsidP="00D8204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624C176E" w14:textId="77777777" w:rsidR="008376D2" w:rsidRPr="00441CD0" w:rsidRDefault="008376D2" w:rsidP="00D8204B">
            <w:pPr>
              <w:pStyle w:val="TAC"/>
              <w:rPr>
                <w:lang w:val="fr-FR"/>
              </w:rPr>
            </w:pPr>
            <w:r w:rsidRPr="00441CD0">
              <w:rPr>
                <w:lang w:val="fr-FR"/>
              </w:rPr>
              <w:t>1</w:t>
            </w:r>
          </w:p>
        </w:tc>
      </w:tr>
      <w:tr w:rsidR="008376D2" w:rsidRPr="00441CD0" w14:paraId="7F70DF8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612F8A6" w14:textId="77777777" w:rsidR="008376D2" w:rsidRPr="00441CD0" w:rsidRDefault="008376D2" w:rsidP="00D8204B">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30D9D884" w14:textId="77777777" w:rsidR="008376D2" w:rsidRPr="00441CD0" w:rsidRDefault="008376D2" w:rsidP="00D8204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053FC1F" w14:textId="77777777" w:rsidR="008376D2" w:rsidRPr="00441CD0" w:rsidRDefault="008376D2" w:rsidP="00D8204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20FC05A2" w14:textId="77777777" w:rsidR="008376D2" w:rsidRPr="00441CD0" w:rsidRDefault="008376D2" w:rsidP="00D8204B">
            <w:pPr>
              <w:pStyle w:val="TAC"/>
              <w:rPr>
                <w:lang w:val="fr-FR"/>
              </w:rPr>
            </w:pPr>
            <w:r w:rsidRPr="00441CD0">
              <w:rPr>
                <w:lang w:val="fr-FR"/>
              </w:rPr>
              <w:t>1</w:t>
            </w:r>
          </w:p>
        </w:tc>
      </w:tr>
      <w:tr w:rsidR="008376D2" w:rsidRPr="00441CD0" w14:paraId="110C729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83D4445" w14:textId="77777777" w:rsidR="008376D2" w:rsidRPr="00441CD0" w:rsidRDefault="008376D2" w:rsidP="00D8204B">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5170E44E" w14:textId="77777777" w:rsidR="008376D2" w:rsidRPr="00441CD0" w:rsidRDefault="008376D2" w:rsidP="00D8204B">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2F36AFC" w14:textId="77777777" w:rsidR="008376D2" w:rsidRPr="00441CD0" w:rsidRDefault="008376D2" w:rsidP="00D8204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7F5C3FE7" w14:textId="77777777" w:rsidR="008376D2" w:rsidRPr="00441CD0" w:rsidRDefault="008376D2" w:rsidP="00D8204B">
            <w:pPr>
              <w:pStyle w:val="TAC"/>
              <w:rPr>
                <w:lang w:val="fr-FR"/>
              </w:rPr>
            </w:pPr>
            <w:r w:rsidRPr="00441CD0">
              <w:rPr>
                <w:lang w:val="fr-FR"/>
              </w:rPr>
              <w:t>1</w:t>
            </w:r>
          </w:p>
        </w:tc>
      </w:tr>
      <w:tr w:rsidR="008376D2" w:rsidRPr="00441CD0" w14:paraId="1FF6663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594AD1A" w14:textId="77777777" w:rsidR="008376D2" w:rsidRPr="00441CD0" w:rsidRDefault="008376D2" w:rsidP="00D8204B">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3C1724B" w14:textId="77777777" w:rsidR="008376D2" w:rsidRPr="00441CD0" w:rsidRDefault="008376D2" w:rsidP="00D8204B">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F4A9BC3" w14:textId="77777777" w:rsidR="008376D2" w:rsidRPr="00441CD0" w:rsidRDefault="008376D2" w:rsidP="00D8204B">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C464CA0" w14:textId="77777777" w:rsidR="008376D2" w:rsidRPr="00441CD0" w:rsidRDefault="008376D2" w:rsidP="00D8204B">
            <w:pPr>
              <w:pStyle w:val="TAC"/>
              <w:rPr>
                <w:lang w:val="de-DE"/>
              </w:rPr>
            </w:pPr>
            <w:r w:rsidRPr="00441CD0">
              <w:rPr>
                <w:lang w:val="de-DE"/>
              </w:rPr>
              <w:t xml:space="preserve">Not </w:t>
            </w:r>
            <w:proofErr w:type="spellStart"/>
            <w:r w:rsidRPr="00441CD0">
              <w:rPr>
                <w:lang w:val="de-DE"/>
              </w:rPr>
              <w:t>applicable</w:t>
            </w:r>
            <w:proofErr w:type="spellEnd"/>
          </w:p>
        </w:tc>
      </w:tr>
      <w:tr w:rsidR="008376D2" w:rsidRPr="00441CD0" w14:paraId="7BAF06D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ABC7937" w14:textId="77777777" w:rsidR="008376D2" w:rsidRPr="00441CD0" w:rsidRDefault="008376D2" w:rsidP="00D8204B">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3B830B06" w14:textId="77777777" w:rsidR="008376D2" w:rsidRPr="00441CD0" w:rsidRDefault="008376D2" w:rsidP="00D8204B">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4AA911" w14:textId="77777777" w:rsidR="008376D2" w:rsidRPr="00441CD0" w:rsidRDefault="008376D2" w:rsidP="00D8204B">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2444BA62" w14:textId="77777777" w:rsidR="008376D2" w:rsidRPr="00441CD0" w:rsidRDefault="008376D2" w:rsidP="00D8204B">
            <w:pPr>
              <w:pStyle w:val="TAC"/>
              <w:rPr>
                <w:lang w:eastAsia="zh-CN"/>
              </w:rPr>
            </w:pPr>
            <w:r w:rsidRPr="00441CD0">
              <w:t>Not Applicable</w:t>
            </w:r>
          </w:p>
        </w:tc>
      </w:tr>
      <w:tr w:rsidR="008376D2" w:rsidRPr="00441CD0" w14:paraId="0BE5895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4A6134B" w14:textId="77777777" w:rsidR="008376D2" w:rsidRPr="00441CD0" w:rsidRDefault="008376D2" w:rsidP="00D8204B">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23EC5BC" w14:textId="77777777" w:rsidR="008376D2" w:rsidRPr="00441CD0" w:rsidRDefault="008376D2" w:rsidP="00D8204B">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D34C4EA" w14:textId="77777777" w:rsidR="008376D2" w:rsidRPr="00441CD0" w:rsidRDefault="008376D2" w:rsidP="00D8204B">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1C733C85" w14:textId="77777777" w:rsidR="008376D2" w:rsidRPr="00441CD0" w:rsidRDefault="008376D2" w:rsidP="00D8204B">
            <w:pPr>
              <w:pStyle w:val="TAC"/>
              <w:rPr>
                <w:lang w:val="de-DE"/>
              </w:rPr>
            </w:pPr>
            <w:r w:rsidRPr="00441CD0">
              <w:rPr>
                <w:lang w:val="de-DE"/>
              </w:rPr>
              <w:t>4</w:t>
            </w:r>
          </w:p>
        </w:tc>
      </w:tr>
      <w:tr w:rsidR="008376D2" w:rsidRPr="00441CD0" w14:paraId="09A7254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FD3A6D3" w14:textId="77777777" w:rsidR="008376D2" w:rsidRPr="00441CD0" w:rsidRDefault="008376D2" w:rsidP="00D8204B">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75B3D806" w14:textId="77777777" w:rsidR="008376D2" w:rsidRPr="00441CD0" w:rsidRDefault="008376D2" w:rsidP="00D8204B">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F734343" w14:textId="77777777" w:rsidR="008376D2" w:rsidRPr="00441CD0" w:rsidRDefault="008376D2" w:rsidP="00D8204B">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53E8162A" w14:textId="77777777" w:rsidR="008376D2" w:rsidRPr="00441CD0" w:rsidRDefault="008376D2" w:rsidP="00D8204B">
            <w:pPr>
              <w:pStyle w:val="TAC"/>
              <w:rPr>
                <w:lang w:val="de-DE"/>
              </w:rPr>
            </w:pPr>
            <w:r w:rsidRPr="00441CD0">
              <w:rPr>
                <w:lang w:val="de-DE"/>
              </w:rPr>
              <w:t>4</w:t>
            </w:r>
          </w:p>
        </w:tc>
      </w:tr>
      <w:tr w:rsidR="008376D2" w:rsidRPr="00441CD0" w14:paraId="4F01171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C4DA400" w14:textId="77777777" w:rsidR="008376D2" w:rsidRPr="00441CD0" w:rsidRDefault="008376D2" w:rsidP="00D8204B">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79998F54" w14:textId="77777777" w:rsidR="008376D2" w:rsidRPr="00441CD0" w:rsidRDefault="008376D2" w:rsidP="00D8204B">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31C891F" w14:textId="77777777" w:rsidR="008376D2" w:rsidRPr="00441CD0" w:rsidRDefault="008376D2" w:rsidP="00D8204B">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48C52AA0" w14:textId="77777777" w:rsidR="008376D2" w:rsidRPr="00441CD0" w:rsidRDefault="008376D2" w:rsidP="00D8204B">
            <w:pPr>
              <w:pStyle w:val="TAC"/>
              <w:rPr>
                <w:lang w:val="de-DE"/>
              </w:rPr>
            </w:pPr>
            <w:r w:rsidRPr="00441CD0">
              <w:rPr>
                <w:lang w:val="de-DE"/>
              </w:rPr>
              <w:t>4</w:t>
            </w:r>
          </w:p>
        </w:tc>
      </w:tr>
      <w:tr w:rsidR="008376D2" w:rsidRPr="00441CD0" w14:paraId="305E9A4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7DF9476" w14:textId="77777777" w:rsidR="008376D2" w:rsidRPr="00441CD0" w:rsidRDefault="008376D2" w:rsidP="00D8204B">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574F5B2B" w14:textId="77777777" w:rsidR="008376D2" w:rsidRPr="00441CD0" w:rsidRDefault="008376D2" w:rsidP="00D8204B">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1A695478" w14:textId="77777777" w:rsidR="008376D2" w:rsidRPr="00441CD0" w:rsidRDefault="008376D2" w:rsidP="00D8204B">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55DA3CE2" w14:textId="77777777" w:rsidR="008376D2" w:rsidRPr="00441CD0" w:rsidRDefault="008376D2" w:rsidP="00D8204B">
            <w:pPr>
              <w:pStyle w:val="TAC"/>
              <w:rPr>
                <w:lang w:val="de-DE"/>
              </w:rPr>
            </w:pPr>
            <w:r w:rsidRPr="00441CD0">
              <w:rPr>
                <w:lang w:val="de-DE"/>
              </w:rPr>
              <w:t>1</w:t>
            </w:r>
          </w:p>
        </w:tc>
      </w:tr>
      <w:tr w:rsidR="008376D2" w:rsidRPr="00441CD0" w14:paraId="3398F93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8511FAF" w14:textId="77777777" w:rsidR="008376D2" w:rsidRPr="00441CD0" w:rsidRDefault="008376D2" w:rsidP="00D8204B">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1B395584" w14:textId="77777777" w:rsidR="008376D2" w:rsidRPr="00441CD0" w:rsidRDefault="008376D2" w:rsidP="00D8204B">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19273BC" w14:textId="77777777" w:rsidR="008376D2" w:rsidRPr="00441CD0" w:rsidRDefault="008376D2" w:rsidP="00D8204B">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A6EB169" w14:textId="77777777" w:rsidR="008376D2" w:rsidRPr="00441CD0" w:rsidRDefault="008376D2" w:rsidP="00D8204B">
            <w:pPr>
              <w:pStyle w:val="TAC"/>
              <w:rPr>
                <w:lang w:val="de-DE"/>
              </w:rPr>
            </w:pPr>
            <w:r w:rsidRPr="00441CD0">
              <w:t>Not Applicable</w:t>
            </w:r>
          </w:p>
        </w:tc>
      </w:tr>
      <w:tr w:rsidR="008376D2" w:rsidRPr="00441CD0" w14:paraId="20A93EC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E9E7447" w14:textId="77777777" w:rsidR="008376D2" w:rsidRPr="00441CD0" w:rsidRDefault="008376D2" w:rsidP="00D8204B">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FDF7679" w14:textId="77777777" w:rsidR="008376D2" w:rsidRPr="00441CD0" w:rsidRDefault="008376D2" w:rsidP="00D8204B">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AD0E003" w14:textId="77777777" w:rsidR="008376D2" w:rsidRPr="00441CD0" w:rsidRDefault="008376D2" w:rsidP="00D8204B">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A2ECE32" w14:textId="77777777" w:rsidR="008376D2" w:rsidRPr="00441CD0" w:rsidRDefault="008376D2" w:rsidP="00D8204B">
            <w:pPr>
              <w:pStyle w:val="TAC"/>
            </w:pPr>
            <w:r w:rsidRPr="00441CD0">
              <w:t>Not Applicable</w:t>
            </w:r>
          </w:p>
        </w:tc>
      </w:tr>
      <w:tr w:rsidR="008376D2" w:rsidRPr="00441CD0" w14:paraId="36ECD30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7DA9112" w14:textId="77777777" w:rsidR="008376D2" w:rsidRPr="00441CD0" w:rsidRDefault="008376D2" w:rsidP="00D8204B">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36FC102B" w14:textId="77777777" w:rsidR="008376D2" w:rsidRPr="00441CD0" w:rsidRDefault="008376D2" w:rsidP="00D8204B">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F051709" w14:textId="77777777" w:rsidR="008376D2" w:rsidRPr="00441CD0" w:rsidRDefault="008376D2" w:rsidP="00D8204B">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151B72C" w14:textId="77777777" w:rsidR="008376D2" w:rsidRPr="00441CD0" w:rsidRDefault="008376D2" w:rsidP="00D8204B">
            <w:pPr>
              <w:pStyle w:val="TAC"/>
            </w:pPr>
            <w:r w:rsidRPr="00441CD0">
              <w:t>Not Applicable</w:t>
            </w:r>
          </w:p>
        </w:tc>
      </w:tr>
      <w:tr w:rsidR="008376D2" w:rsidRPr="00441CD0" w14:paraId="6E3A468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66958D0" w14:textId="77777777" w:rsidR="008376D2" w:rsidRPr="00441CD0" w:rsidRDefault="008376D2" w:rsidP="00D8204B">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281069F" w14:textId="77777777" w:rsidR="008376D2" w:rsidRPr="00441CD0" w:rsidRDefault="008376D2" w:rsidP="00D8204B">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AE7BA2F" w14:textId="77777777" w:rsidR="008376D2" w:rsidRPr="00441CD0" w:rsidRDefault="008376D2" w:rsidP="00D8204B">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16DE6E4D" w14:textId="77777777" w:rsidR="008376D2" w:rsidRPr="00441CD0" w:rsidRDefault="008376D2" w:rsidP="00D8204B">
            <w:pPr>
              <w:pStyle w:val="TAC"/>
            </w:pPr>
            <w:r w:rsidRPr="00441CD0">
              <w:t>1</w:t>
            </w:r>
          </w:p>
        </w:tc>
      </w:tr>
      <w:tr w:rsidR="008376D2" w:rsidRPr="00441CD0" w14:paraId="7358FFD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CB19378" w14:textId="77777777" w:rsidR="008376D2" w:rsidRPr="00441CD0" w:rsidRDefault="008376D2" w:rsidP="00D8204B">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373535C" w14:textId="77777777" w:rsidR="008376D2" w:rsidRPr="00441CD0" w:rsidRDefault="008376D2" w:rsidP="00D8204B">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A51D86D" w14:textId="77777777" w:rsidR="008376D2" w:rsidRPr="00441CD0" w:rsidRDefault="008376D2" w:rsidP="00D8204B">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0E88593" w14:textId="77777777" w:rsidR="008376D2" w:rsidRPr="00441CD0" w:rsidRDefault="008376D2" w:rsidP="00D8204B">
            <w:pPr>
              <w:pStyle w:val="TAC"/>
              <w:rPr>
                <w:lang w:eastAsia="zh-CN"/>
              </w:rPr>
            </w:pPr>
            <w:r w:rsidRPr="00441CD0">
              <w:rPr>
                <w:lang w:val="de-DE"/>
              </w:rPr>
              <w:t xml:space="preserve">Not </w:t>
            </w:r>
            <w:proofErr w:type="spellStart"/>
            <w:r w:rsidRPr="00441CD0">
              <w:rPr>
                <w:lang w:val="de-DE"/>
              </w:rPr>
              <w:t>applicable</w:t>
            </w:r>
            <w:proofErr w:type="spellEnd"/>
          </w:p>
        </w:tc>
      </w:tr>
      <w:tr w:rsidR="008376D2" w:rsidRPr="00441CD0" w14:paraId="3657ABE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85ABD3C" w14:textId="77777777" w:rsidR="008376D2" w:rsidRPr="00441CD0" w:rsidRDefault="008376D2" w:rsidP="00D8204B">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C1A70C1" w14:textId="77777777" w:rsidR="008376D2" w:rsidRPr="00441CD0" w:rsidRDefault="008376D2" w:rsidP="00D8204B">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6D645A4D" w14:textId="77777777" w:rsidR="008376D2" w:rsidRPr="00441CD0" w:rsidRDefault="008376D2" w:rsidP="00D8204B">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3DE93309" w14:textId="77777777" w:rsidR="008376D2" w:rsidRPr="00441CD0" w:rsidRDefault="008376D2" w:rsidP="00D8204B">
            <w:pPr>
              <w:pStyle w:val="TAC"/>
              <w:rPr>
                <w:lang w:eastAsia="zh-CN"/>
              </w:rPr>
            </w:pPr>
            <w:r w:rsidRPr="00441CD0">
              <w:rPr>
                <w:rFonts w:hint="eastAsia"/>
                <w:lang w:eastAsia="zh-CN"/>
              </w:rPr>
              <w:t>1</w:t>
            </w:r>
          </w:p>
        </w:tc>
      </w:tr>
      <w:tr w:rsidR="008376D2" w:rsidRPr="00441CD0" w14:paraId="786228B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C696E6A" w14:textId="77777777" w:rsidR="008376D2" w:rsidRPr="00441CD0" w:rsidRDefault="008376D2" w:rsidP="00D8204B">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3BDC1A2" w14:textId="77777777" w:rsidR="008376D2" w:rsidRPr="00441CD0" w:rsidRDefault="008376D2" w:rsidP="00D8204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1BA379F" w14:textId="77777777" w:rsidR="008376D2" w:rsidRPr="00441CD0" w:rsidRDefault="008376D2" w:rsidP="00D8204B">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4FF4AB73" w14:textId="77777777" w:rsidR="008376D2" w:rsidRPr="00441CD0" w:rsidRDefault="008376D2" w:rsidP="00D8204B">
            <w:pPr>
              <w:pStyle w:val="TAC"/>
              <w:rPr>
                <w:lang w:eastAsia="zh-CN"/>
              </w:rPr>
            </w:pPr>
            <w:r w:rsidRPr="00441CD0">
              <w:rPr>
                <w:rFonts w:hint="eastAsia"/>
                <w:lang w:eastAsia="zh-CN"/>
              </w:rPr>
              <w:t>1</w:t>
            </w:r>
          </w:p>
        </w:tc>
      </w:tr>
      <w:tr w:rsidR="008376D2" w:rsidRPr="00441CD0" w14:paraId="5C17755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8C057A2" w14:textId="77777777" w:rsidR="008376D2" w:rsidRPr="00441CD0" w:rsidRDefault="008376D2" w:rsidP="00D8204B">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5EEBE64" w14:textId="77777777" w:rsidR="008376D2" w:rsidRPr="00441CD0" w:rsidRDefault="008376D2" w:rsidP="00D8204B">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230AC252" w14:textId="77777777" w:rsidR="008376D2" w:rsidRPr="00441CD0" w:rsidRDefault="008376D2" w:rsidP="00D8204B">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6ECD7BE8" w14:textId="77777777" w:rsidR="008376D2" w:rsidRPr="00441CD0" w:rsidRDefault="008376D2" w:rsidP="00D8204B">
            <w:pPr>
              <w:pStyle w:val="TAC"/>
              <w:rPr>
                <w:lang w:eastAsia="zh-CN"/>
              </w:rPr>
            </w:pPr>
            <w:r w:rsidRPr="00441CD0">
              <w:rPr>
                <w:lang w:eastAsia="zh-CN"/>
              </w:rPr>
              <w:t>1</w:t>
            </w:r>
          </w:p>
        </w:tc>
      </w:tr>
      <w:tr w:rsidR="008376D2" w:rsidRPr="00441CD0" w14:paraId="6425777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AFE0A7D" w14:textId="77777777" w:rsidR="008376D2" w:rsidRPr="00441CD0" w:rsidRDefault="008376D2" w:rsidP="00D8204B">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4EE51C80" w14:textId="77777777" w:rsidR="008376D2" w:rsidRPr="00441CD0" w:rsidRDefault="008376D2" w:rsidP="00D8204B">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46833217" w14:textId="77777777" w:rsidR="008376D2" w:rsidRPr="00441CD0" w:rsidRDefault="008376D2" w:rsidP="00D8204B">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2258329" w14:textId="77777777" w:rsidR="008376D2" w:rsidRPr="00441CD0" w:rsidRDefault="008376D2" w:rsidP="00D8204B">
            <w:pPr>
              <w:pStyle w:val="TAC"/>
              <w:rPr>
                <w:lang w:eastAsia="zh-CN"/>
              </w:rPr>
            </w:pPr>
            <w:r w:rsidRPr="00441CD0">
              <w:rPr>
                <w:rFonts w:hint="eastAsia"/>
                <w:lang w:eastAsia="zh-CN"/>
              </w:rPr>
              <w:t>4</w:t>
            </w:r>
          </w:p>
        </w:tc>
      </w:tr>
      <w:tr w:rsidR="008376D2" w:rsidRPr="00441CD0" w14:paraId="6E840DD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C64D338" w14:textId="77777777" w:rsidR="008376D2" w:rsidRPr="00441CD0" w:rsidRDefault="008376D2" w:rsidP="00D8204B">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1307CDA9" w14:textId="77777777" w:rsidR="008376D2" w:rsidRPr="00441CD0" w:rsidRDefault="008376D2" w:rsidP="00D8204B">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2D69765B" w14:textId="77777777" w:rsidR="008376D2" w:rsidRPr="00441CD0" w:rsidRDefault="008376D2" w:rsidP="00D8204B">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41EE501C" w14:textId="77777777" w:rsidR="008376D2" w:rsidRPr="00441CD0" w:rsidRDefault="008376D2" w:rsidP="00D8204B">
            <w:pPr>
              <w:pStyle w:val="TAC"/>
              <w:rPr>
                <w:lang w:eastAsia="zh-CN"/>
              </w:rPr>
            </w:pPr>
            <w:r w:rsidRPr="00441CD0">
              <w:rPr>
                <w:lang w:val="de-DE"/>
              </w:rPr>
              <w:t xml:space="preserve">Not </w:t>
            </w:r>
            <w:proofErr w:type="spellStart"/>
            <w:r w:rsidRPr="00441CD0">
              <w:rPr>
                <w:lang w:val="de-DE"/>
              </w:rPr>
              <w:t>applicable</w:t>
            </w:r>
            <w:proofErr w:type="spellEnd"/>
          </w:p>
        </w:tc>
      </w:tr>
      <w:tr w:rsidR="008376D2" w:rsidRPr="00441CD0" w14:paraId="0F1302B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B142934" w14:textId="77777777" w:rsidR="008376D2" w:rsidRPr="00441CD0" w:rsidRDefault="008376D2" w:rsidP="00D8204B">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F7D94F8" w14:textId="77777777" w:rsidR="008376D2" w:rsidRPr="00441CD0" w:rsidRDefault="008376D2" w:rsidP="00D8204B">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FC8C934" w14:textId="77777777" w:rsidR="008376D2" w:rsidRPr="00441CD0" w:rsidRDefault="008376D2" w:rsidP="00D8204B">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54DBCB4C" w14:textId="77777777" w:rsidR="008376D2" w:rsidRPr="00441CD0" w:rsidRDefault="008376D2" w:rsidP="00D8204B">
            <w:pPr>
              <w:pStyle w:val="TAC"/>
              <w:rPr>
                <w:lang w:eastAsia="zh-CN"/>
              </w:rPr>
            </w:pPr>
            <w:r w:rsidRPr="00441CD0">
              <w:rPr>
                <w:lang w:eastAsia="zh-CN"/>
              </w:rPr>
              <w:t>1</w:t>
            </w:r>
          </w:p>
        </w:tc>
      </w:tr>
      <w:tr w:rsidR="008376D2" w:rsidRPr="00441CD0" w14:paraId="4E0C139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75D0E95" w14:textId="77777777" w:rsidR="008376D2" w:rsidRPr="00441CD0" w:rsidRDefault="008376D2" w:rsidP="00D8204B">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780568FB" w14:textId="77777777" w:rsidR="008376D2" w:rsidRPr="00441CD0" w:rsidRDefault="008376D2" w:rsidP="00D8204B">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29952E2" w14:textId="77777777" w:rsidR="008376D2" w:rsidRPr="00441CD0" w:rsidRDefault="008376D2" w:rsidP="00D8204B">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4F0D5894" w14:textId="77777777" w:rsidR="008376D2" w:rsidRPr="00441CD0" w:rsidRDefault="008376D2" w:rsidP="00D8204B">
            <w:pPr>
              <w:pStyle w:val="TAC"/>
              <w:rPr>
                <w:lang w:eastAsia="zh-CN"/>
              </w:rPr>
            </w:pPr>
            <w:r w:rsidRPr="00441CD0">
              <w:rPr>
                <w:lang w:eastAsia="zh-CN"/>
              </w:rPr>
              <w:t>1</w:t>
            </w:r>
          </w:p>
        </w:tc>
      </w:tr>
      <w:tr w:rsidR="008376D2" w:rsidRPr="00441CD0" w14:paraId="7A1179C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0594374" w14:textId="77777777" w:rsidR="008376D2" w:rsidRPr="00441CD0" w:rsidRDefault="008376D2" w:rsidP="00D8204B">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3B7D95AD" w14:textId="77777777" w:rsidR="008376D2" w:rsidRPr="00441CD0" w:rsidRDefault="008376D2" w:rsidP="00D8204B">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5BE3F433" w14:textId="77777777" w:rsidR="008376D2" w:rsidRPr="00441CD0" w:rsidRDefault="008376D2" w:rsidP="00D8204B">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531C2703" w14:textId="77777777" w:rsidR="008376D2" w:rsidRPr="00441CD0" w:rsidRDefault="008376D2" w:rsidP="00D8204B">
            <w:pPr>
              <w:pStyle w:val="TAC"/>
              <w:rPr>
                <w:lang w:eastAsia="zh-CN"/>
              </w:rPr>
            </w:pPr>
            <w:r w:rsidRPr="00441CD0">
              <w:rPr>
                <w:lang w:eastAsia="zh-CN"/>
              </w:rPr>
              <w:t>2</w:t>
            </w:r>
          </w:p>
        </w:tc>
      </w:tr>
      <w:tr w:rsidR="008376D2" w:rsidRPr="00441CD0" w14:paraId="3AAD5CF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B7A93E7" w14:textId="77777777" w:rsidR="008376D2" w:rsidRPr="00441CD0" w:rsidRDefault="008376D2" w:rsidP="00D8204B">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888C414" w14:textId="77777777" w:rsidR="008376D2" w:rsidRPr="00441CD0" w:rsidRDefault="008376D2" w:rsidP="00D8204B">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31D73831" w14:textId="77777777" w:rsidR="008376D2" w:rsidRPr="00441CD0" w:rsidRDefault="008376D2" w:rsidP="00D8204B">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28936C45" w14:textId="77777777" w:rsidR="008376D2" w:rsidRPr="00441CD0" w:rsidRDefault="008376D2" w:rsidP="00D8204B">
            <w:pPr>
              <w:pStyle w:val="TAC"/>
              <w:rPr>
                <w:lang w:eastAsia="zh-CN"/>
              </w:rPr>
            </w:pPr>
            <w:r w:rsidRPr="00441CD0">
              <w:rPr>
                <w:lang w:eastAsia="zh-CN"/>
              </w:rPr>
              <w:t>1</w:t>
            </w:r>
          </w:p>
        </w:tc>
      </w:tr>
      <w:tr w:rsidR="008376D2" w:rsidRPr="00441CD0" w14:paraId="3C815C9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7D38D80" w14:textId="77777777" w:rsidR="008376D2" w:rsidRPr="00441CD0" w:rsidRDefault="008376D2" w:rsidP="00D8204B">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79E83C51" w14:textId="77777777" w:rsidR="008376D2" w:rsidRPr="00441CD0" w:rsidRDefault="008376D2" w:rsidP="00D8204B">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D5EE0F1" w14:textId="77777777" w:rsidR="008376D2" w:rsidRPr="00441CD0" w:rsidRDefault="008376D2" w:rsidP="00D8204B">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1BE85E96" w14:textId="77777777" w:rsidR="008376D2" w:rsidRPr="00441CD0" w:rsidRDefault="008376D2" w:rsidP="00D8204B">
            <w:pPr>
              <w:pStyle w:val="TAC"/>
              <w:rPr>
                <w:lang w:eastAsia="zh-CN"/>
              </w:rPr>
            </w:pPr>
            <w:r w:rsidRPr="00441CD0">
              <w:rPr>
                <w:lang w:val="de-DE"/>
              </w:rPr>
              <w:t xml:space="preserve">Not </w:t>
            </w:r>
            <w:proofErr w:type="spellStart"/>
            <w:r w:rsidRPr="00441CD0">
              <w:rPr>
                <w:lang w:val="de-DE"/>
              </w:rPr>
              <w:t>applicable</w:t>
            </w:r>
            <w:proofErr w:type="spellEnd"/>
          </w:p>
        </w:tc>
      </w:tr>
      <w:tr w:rsidR="008376D2" w:rsidRPr="00441CD0" w14:paraId="6B40DFD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9C9B3E5" w14:textId="77777777" w:rsidR="008376D2" w:rsidRPr="00441CD0" w:rsidRDefault="008376D2" w:rsidP="00D8204B">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A072404" w14:textId="77777777" w:rsidR="008376D2" w:rsidRPr="00441CD0" w:rsidRDefault="008376D2" w:rsidP="00D8204B">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EFDA6C3" w14:textId="77777777" w:rsidR="008376D2" w:rsidRPr="00441CD0" w:rsidRDefault="008376D2" w:rsidP="00D8204B">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43F3639A" w14:textId="77777777" w:rsidR="008376D2" w:rsidRPr="00441CD0" w:rsidRDefault="008376D2" w:rsidP="00D8204B">
            <w:pPr>
              <w:pStyle w:val="TAC"/>
              <w:rPr>
                <w:lang w:eastAsia="zh-CN"/>
              </w:rPr>
            </w:pPr>
            <w:r w:rsidRPr="00441CD0">
              <w:rPr>
                <w:lang w:eastAsia="zh-CN"/>
              </w:rPr>
              <w:t>16</w:t>
            </w:r>
          </w:p>
        </w:tc>
      </w:tr>
      <w:tr w:rsidR="008376D2" w:rsidRPr="00441CD0" w14:paraId="2FB41F4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2D80D3A" w14:textId="77777777" w:rsidR="008376D2" w:rsidRPr="00441CD0" w:rsidRDefault="008376D2" w:rsidP="00D8204B">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58046E9" w14:textId="77777777" w:rsidR="008376D2" w:rsidRPr="00441CD0" w:rsidRDefault="008376D2" w:rsidP="00D8204B">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52D0E25" w14:textId="77777777" w:rsidR="008376D2" w:rsidRPr="00441CD0" w:rsidRDefault="008376D2" w:rsidP="00D8204B">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C846F70" w14:textId="77777777" w:rsidR="008376D2" w:rsidRPr="00441CD0" w:rsidRDefault="008376D2" w:rsidP="00D8204B">
            <w:pPr>
              <w:pStyle w:val="TAC"/>
              <w:rPr>
                <w:lang w:eastAsia="zh-CN"/>
              </w:rPr>
            </w:pPr>
            <w:r w:rsidRPr="00441CD0">
              <w:t>Not Applicable</w:t>
            </w:r>
          </w:p>
        </w:tc>
      </w:tr>
      <w:tr w:rsidR="008376D2" w:rsidRPr="00441CD0" w14:paraId="5E86F9D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C2025AF" w14:textId="77777777" w:rsidR="008376D2" w:rsidRPr="00441CD0" w:rsidRDefault="008376D2" w:rsidP="00D8204B">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685263F8" w14:textId="77777777" w:rsidR="008376D2" w:rsidRPr="00441CD0" w:rsidRDefault="008376D2" w:rsidP="00D8204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3BD2002E" w14:textId="77777777" w:rsidR="008376D2" w:rsidRPr="00441CD0" w:rsidRDefault="008376D2" w:rsidP="00D8204B">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025DAB73" w14:textId="77777777" w:rsidR="008376D2" w:rsidRPr="00441CD0" w:rsidRDefault="008376D2" w:rsidP="00D8204B">
            <w:pPr>
              <w:pStyle w:val="TAC"/>
              <w:rPr>
                <w:lang w:eastAsia="zh-CN"/>
              </w:rPr>
            </w:pPr>
            <w:r w:rsidRPr="00441CD0">
              <w:t>Not Applicable</w:t>
            </w:r>
          </w:p>
        </w:tc>
      </w:tr>
      <w:tr w:rsidR="008376D2" w:rsidRPr="00441CD0" w14:paraId="47E708A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B2CC876" w14:textId="77777777" w:rsidR="008376D2" w:rsidRPr="00441CD0" w:rsidRDefault="008376D2" w:rsidP="00D8204B">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0134FA8" w14:textId="77777777" w:rsidR="008376D2" w:rsidRPr="00441CD0" w:rsidRDefault="008376D2" w:rsidP="00D8204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FE38C03" w14:textId="77777777" w:rsidR="008376D2" w:rsidRPr="00441CD0" w:rsidRDefault="008376D2" w:rsidP="00D8204B">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577F40D5" w14:textId="77777777" w:rsidR="008376D2" w:rsidRPr="00441CD0" w:rsidRDefault="008376D2" w:rsidP="00D8204B">
            <w:pPr>
              <w:pStyle w:val="TAC"/>
            </w:pPr>
            <w:r w:rsidRPr="00441CD0">
              <w:t>Not Applicable</w:t>
            </w:r>
          </w:p>
        </w:tc>
      </w:tr>
      <w:tr w:rsidR="008376D2" w:rsidRPr="00441CD0" w14:paraId="5C80EF8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5444112" w14:textId="77777777" w:rsidR="008376D2" w:rsidRPr="00441CD0" w:rsidRDefault="008376D2" w:rsidP="00D8204B">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68104D1" w14:textId="77777777" w:rsidR="008376D2" w:rsidRPr="00441CD0" w:rsidRDefault="008376D2" w:rsidP="00D8204B">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3EA27F06" w14:textId="77777777" w:rsidR="008376D2" w:rsidRPr="00441CD0" w:rsidRDefault="008376D2" w:rsidP="00D8204B">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AEFCC63" w14:textId="77777777" w:rsidR="008376D2" w:rsidRPr="00441CD0" w:rsidRDefault="008376D2" w:rsidP="00D8204B">
            <w:pPr>
              <w:pStyle w:val="TAC"/>
            </w:pPr>
            <w:r>
              <w:t>4</w:t>
            </w:r>
          </w:p>
        </w:tc>
      </w:tr>
      <w:tr w:rsidR="008376D2" w:rsidRPr="00441CD0" w14:paraId="50D2951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97291D1" w14:textId="77777777" w:rsidR="008376D2" w:rsidRPr="00441CD0" w:rsidRDefault="008376D2" w:rsidP="00D8204B">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1B50F577" w14:textId="77777777" w:rsidR="008376D2" w:rsidRPr="00441CD0" w:rsidRDefault="008376D2" w:rsidP="00D8204B">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0BE59759" w14:textId="77777777" w:rsidR="008376D2" w:rsidRPr="00441CD0" w:rsidRDefault="008376D2" w:rsidP="00D8204B">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01EBDEE4" w14:textId="77777777" w:rsidR="008376D2" w:rsidRPr="00441CD0" w:rsidRDefault="008376D2" w:rsidP="00D8204B">
            <w:pPr>
              <w:pStyle w:val="TAC"/>
              <w:rPr>
                <w:lang w:eastAsia="zh-CN"/>
              </w:rPr>
            </w:pPr>
            <w:r>
              <w:rPr>
                <w:rFonts w:hint="eastAsia"/>
                <w:lang w:eastAsia="zh-CN"/>
              </w:rPr>
              <w:t>1</w:t>
            </w:r>
          </w:p>
        </w:tc>
      </w:tr>
      <w:tr w:rsidR="008376D2" w:rsidRPr="00441CD0" w14:paraId="526F5274"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9AE590B" w14:textId="77777777" w:rsidR="008376D2" w:rsidRPr="00441CD0" w:rsidRDefault="008376D2" w:rsidP="00D8204B">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709AC2A0" w14:textId="77777777" w:rsidR="008376D2" w:rsidRPr="00441CD0" w:rsidRDefault="008376D2" w:rsidP="00D8204B">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7C2966D6" w14:textId="77777777" w:rsidR="008376D2" w:rsidRPr="00441CD0" w:rsidRDefault="008376D2" w:rsidP="00D8204B">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5B5B238A" w14:textId="77777777" w:rsidR="008376D2" w:rsidRPr="00441CD0" w:rsidRDefault="008376D2" w:rsidP="00D8204B">
            <w:pPr>
              <w:pStyle w:val="TAC"/>
            </w:pPr>
            <w:r>
              <w:t>1</w:t>
            </w:r>
          </w:p>
        </w:tc>
      </w:tr>
      <w:tr w:rsidR="008376D2" w:rsidRPr="00441CD0" w14:paraId="6EB2113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3BB0682" w14:textId="77777777" w:rsidR="008376D2" w:rsidRPr="00441CD0" w:rsidRDefault="008376D2" w:rsidP="00D8204B">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08F55EF4" w14:textId="77777777" w:rsidR="008376D2" w:rsidRPr="00441CD0" w:rsidRDefault="008376D2" w:rsidP="00D8204B">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4848732F" w14:textId="77777777" w:rsidR="008376D2" w:rsidRPr="00441CD0" w:rsidRDefault="008376D2" w:rsidP="00D8204B">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1E77A2ED" w14:textId="77777777" w:rsidR="008376D2" w:rsidRPr="00441CD0" w:rsidRDefault="008376D2" w:rsidP="00D8204B">
            <w:pPr>
              <w:pStyle w:val="TAC"/>
              <w:rPr>
                <w:lang w:eastAsia="zh-CN"/>
              </w:rPr>
            </w:pPr>
            <w:r>
              <w:rPr>
                <w:rFonts w:hint="eastAsia"/>
                <w:lang w:eastAsia="zh-CN"/>
              </w:rPr>
              <w:t>1</w:t>
            </w:r>
          </w:p>
        </w:tc>
      </w:tr>
      <w:tr w:rsidR="008376D2" w:rsidRPr="00441CD0" w14:paraId="7B552FD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04AA6B9" w14:textId="77777777" w:rsidR="008376D2" w:rsidRPr="00867BF5" w:rsidRDefault="008376D2" w:rsidP="00D8204B">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0AEACEEB" w14:textId="77777777" w:rsidR="008376D2" w:rsidRPr="00867BF5" w:rsidRDefault="008376D2" w:rsidP="00D8204B">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D10BA53" w14:textId="77777777" w:rsidR="008376D2" w:rsidRPr="00867BF5" w:rsidRDefault="008376D2" w:rsidP="00D8204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35C901C2" w14:textId="77777777" w:rsidR="008376D2" w:rsidRPr="00867BF5" w:rsidRDefault="008376D2" w:rsidP="00D8204B">
            <w:pPr>
              <w:pStyle w:val="TAC"/>
              <w:rPr>
                <w:lang w:eastAsia="zh-CN"/>
              </w:rPr>
            </w:pPr>
            <w:r w:rsidRPr="00441CD0">
              <w:t>Not Applicable</w:t>
            </w:r>
          </w:p>
        </w:tc>
      </w:tr>
      <w:tr w:rsidR="008376D2" w:rsidRPr="00441CD0" w14:paraId="7203D4F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E192612" w14:textId="77777777" w:rsidR="008376D2" w:rsidRPr="00867BF5" w:rsidRDefault="008376D2" w:rsidP="00D8204B">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75D647CB" w14:textId="77777777" w:rsidR="008376D2" w:rsidRPr="00867BF5" w:rsidRDefault="008376D2" w:rsidP="00D8204B">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88D2CFC" w14:textId="77777777" w:rsidR="008376D2" w:rsidRPr="00867BF5" w:rsidRDefault="008376D2" w:rsidP="00D8204B">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1B038B4D" w14:textId="77777777" w:rsidR="008376D2" w:rsidRPr="00867BF5" w:rsidRDefault="008376D2" w:rsidP="00D8204B">
            <w:pPr>
              <w:pStyle w:val="TAC"/>
              <w:rPr>
                <w:lang w:eastAsia="zh-CN"/>
              </w:rPr>
            </w:pPr>
            <w:r>
              <w:rPr>
                <w:rFonts w:hint="eastAsia"/>
                <w:lang w:val="de-DE" w:eastAsia="zh-CN"/>
              </w:rPr>
              <w:t>1</w:t>
            </w:r>
          </w:p>
        </w:tc>
      </w:tr>
      <w:tr w:rsidR="008376D2" w:rsidRPr="00441CD0" w14:paraId="704BA61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80D4F2A" w14:textId="77777777" w:rsidR="008376D2" w:rsidRDefault="008376D2" w:rsidP="00D8204B">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51A2AC7D" w14:textId="77777777" w:rsidR="008376D2" w:rsidRPr="0067687A" w:rsidRDefault="008376D2" w:rsidP="00D8204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8C01405" w14:textId="77777777" w:rsidR="008376D2" w:rsidRPr="00441CD0" w:rsidRDefault="008376D2" w:rsidP="00D8204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BCCF123" w14:textId="77777777" w:rsidR="008376D2" w:rsidRPr="00441CD0" w:rsidRDefault="008376D2" w:rsidP="00D8204B">
            <w:pPr>
              <w:pStyle w:val="TAC"/>
            </w:pPr>
            <w:r w:rsidRPr="00441CD0">
              <w:rPr>
                <w:lang w:val="fr-FR"/>
              </w:rPr>
              <w:t>Not Applicable</w:t>
            </w:r>
          </w:p>
        </w:tc>
      </w:tr>
      <w:tr w:rsidR="008376D2" w:rsidRPr="00441CD0" w14:paraId="7394A60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12F295B" w14:textId="77777777" w:rsidR="008376D2" w:rsidRDefault="008376D2" w:rsidP="00D8204B">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295244AD" w14:textId="77777777" w:rsidR="008376D2" w:rsidRPr="00441CD0" w:rsidRDefault="008376D2" w:rsidP="00D8204B">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42178AA" w14:textId="77777777" w:rsidR="008376D2" w:rsidRPr="00441CD0" w:rsidRDefault="008376D2" w:rsidP="00D8204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31EE71A" w14:textId="77777777" w:rsidR="008376D2" w:rsidRPr="00441CD0" w:rsidRDefault="008376D2" w:rsidP="00D8204B">
            <w:pPr>
              <w:pStyle w:val="TAC"/>
            </w:pPr>
            <w:r w:rsidRPr="00441CD0">
              <w:rPr>
                <w:lang w:val="fr-FR"/>
              </w:rPr>
              <w:t>Not Applicable</w:t>
            </w:r>
          </w:p>
        </w:tc>
      </w:tr>
      <w:tr w:rsidR="008376D2" w:rsidRPr="00441CD0" w14:paraId="3630A12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8B1AB91" w14:textId="77777777" w:rsidR="008376D2" w:rsidRPr="00441CD0" w:rsidRDefault="008376D2" w:rsidP="00D8204B">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430F917F" w14:textId="77777777" w:rsidR="008376D2" w:rsidRPr="00441CD0" w:rsidRDefault="008376D2" w:rsidP="00D8204B">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474D9B57" w14:textId="77777777" w:rsidR="008376D2" w:rsidRPr="00441CD0" w:rsidRDefault="008376D2" w:rsidP="00D8204B">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074D2928" w14:textId="77777777" w:rsidR="008376D2" w:rsidRPr="00441CD0" w:rsidRDefault="008376D2" w:rsidP="00D8204B">
            <w:pPr>
              <w:pStyle w:val="TAC"/>
            </w:pPr>
            <w:r>
              <w:t>1</w:t>
            </w:r>
          </w:p>
        </w:tc>
      </w:tr>
      <w:tr w:rsidR="008376D2" w:rsidRPr="00441CD0" w14:paraId="0DF8FA8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2A207F2" w14:textId="77777777" w:rsidR="008376D2" w:rsidRPr="00441CD0" w:rsidRDefault="008376D2" w:rsidP="00D8204B">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1D176EB0" w14:textId="77777777" w:rsidR="008376D2" w:rsidRPr="00441CD0" w:rsidRDefault="008376D2" w:rsidP="00D8204B">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FE0A04" w14:textId="77777777" w:rsidR="008376D2" w:rsidRPr="00441CD0" w:rsidRDefault="008376D2" w:rsidP="00D8204B">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7AD30F25" w14:textId="77777777" w:rsidR="008376D2" w:rsidRPr="00441CD0" w:rsidRDefault="008376D2" w:rsidP="00D8204B">
            <w:pPr>
              <w:pStyle w:val="TAC"/>
            </w:pPr>
            <w:r w:rsidRPr="00441CD0">
              <w:rPr>
                <w:lang w:val="fr-FR"/>
              </w:rPr>
              <w:t>Not Applicable</w:t>
            </w:r>
          </w:p>
        </w:tc>
      </w:tr>
      <w:tr w:rsidR="008376D2" w:rsidRPr="00441CD0" w14:paraId="130E7FE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3AFB8BA" w14:textId="77777777" w:rsidR="008376D2" w:rsidRPr="004C0E0C" w:rsidRDefault="008376D2" w:rsidP="00D8204B">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4E8D71" w14:textId="77777777" w:rsidR="008376D2" w:rsidRPr="0067687A" w:rsidRDefault="008376D2" w:rsidP="00D8204B">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0B94E1AD" w14:textId="77777777" w:rsidR="008376D2" w:rsidRPr="00441CD0" w:rsidRDefault="008376D2" w:rsidP="00D8204B">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69A2511C" w14:textId="77777777" w:rsidR="008376D2" w:rsidRPr="00441CD0" w:rsidRDefault="008376D2" w:rsidP="00D8204B">
            <w:pPr>
              <w:pStyle w:val="TAC"/>
            </w:pPr>
            <w:r w:rsidRPr="00441CD0">
              <w:t>Not Applicable</w:t>
            </w:r>
          </w:p>
        </w:tc>
      </w:tr>
      <w:tr w:rsidR="008376D2" w:rsidRPr="00441CD0" w14:paraId="2A6A3C2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E4DADDD" w14:textId="77777777" w:rsidR="008376D2" w:rsidRPr="004C0E0C" w:rsidRDefault="008376D2" w:rsidP="00D8204B">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513D52B" w14:textId="77777777" w:rsidR="008376D2" w:rsidRPr="0090178F" w:rsidRDefault="008376D2" w:rsidP="00D8204B">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14E5C351" w14:textId="77777777" w:rsidR="008376D2" w:rsidRPr="00441CD0" w:rsidRDefault="008376D2" w:rsidP="00D8204B">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D82B518" w14:textId="77777777" w:rsidR="008376D2" w:rsidRPr="00441CD0" w:rsidRDefault="008376D2" w:rsidP="00D8204B">
            <w:pPr>
              <w:pStyle w:val="TAC"/>
            </w:pPr>
            <w:r>
              <w:t>1</w:t>
            </w:r>
          </w:p>
        </w:tc>
      </w:tr>
      <w:tr w:rsidR="008376D2" w:rsidRPr="00441CD0" w14:paraId="7FACC2A1"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89357C0" w14:textId="77777777" w:rsidR="008376D2" w:rsidRPr="004C0E0C" w:rsidRDefault="008376D2" w:rsidP="00D8204B">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579A2C94" w14:textId="77777777" w:rsidR="008376D2" w:rsidRPr="00AA0279" w:rsidRDefault="008376D2" w:rsidP="00D8204B">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50ACFCB6" w14:textId="77777777" w:rsidR="008376D2" w:rsidRDefault="008376D2" w:rsidP="00D8204B">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1767AEE2" w14:textId="77777777" w:rsidR="008376D2" w:rsidRDefault="008376D2" w:rsidP="00D8204B">
            <w:pPr>
              <w:pStyle w:val="TAC"/>
            </w:pPr>
            <w:r>
              <w:t>2</w:t>
            </w:r>
          </w:p>
        </w:tc>
      </w:tr>
      <w:tr w:rsidR="008376D2" w:rsidRPr="00441CD0" w14:paraId="031C34A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1B392FA" w14:textId="77777777" w:rsidR="008376D2" w:rsidRPr="004C0E0C" w:rsidRDefault="008376D2" w:rsidP="00D8204B">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011A374C" w14:textId="77777777" w:rsidR="008376D2" w:rsidRDefault="008376D2" w:rsidP="00D8204B">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5C8141B" w14:textId="77777777" w:rsidR="008376D2" w:rsidRPr="00441CD0" w:rsidRDefault="008376D2" w:rsidP="00D8204B">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7B8442C" w14:textId="77777777" w:rsidR="008376D2" w:rsidRPr="00441CD0" w:rsidRDefault="008376D2" w:rsidP="00D8204B">
            <w:pPr>
              <w:pStyle w:val="TAC"/>
              <w:rPr>
                <w:lang w:val="fr-FR"/>
              </w:rPr>
            </w:pPr>
            <w:r w:rsidRPr="00441CD0">
              <w:t>Not Applicable</w:t>
            </w:r>
          </w:p>
        </w:tc>
      </w:tr>
      <w:tr w:rsidR="008376D2" w:rsidRPr="00441CD0" w14:paraId="7024A94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C1D07B7" w14:textId="77777777" w:rsidR="008376D2" w:rsidRDefault="008376D2" w:rsidP="00D8204B">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30BDECE6" w14:textId="77777777" w:rsidR="008376D2" w:rsidRDefault="008376D2" w:rsidP="00D8204B">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135EFE0" w14:textId="77777777" w:rsidR="008376D2" w:rsidRPr="00441CD0" w:rsidRDefault="008376D2" w:rsidP="00D8204B">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0D402052" w14:textId="77777777" w:rsidR="008376D2" w:rsidRPr="00441CD0" w:rsidRDefault="008376D2" w:rsidP="00D8204B">
            <w:pPr>
              <w:pStyle w:val="TAC"/>
            </w:pPr>
            <w:r w:rsidRPr="00441CD0">
              <w:t>Not Applicable</w:t>
            </w:r>
          </w:p>
        </w:tc>
      </w:tr>
      <w:tr w:rsidR="008376D2" w:rsidRPr="00441CD0" w14:paraId="35F8B03C"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97E022F" w14:textId="77777777" w:rsidR="008376D2" w:rsidRDefault="008376D2" w:rsidP="00D8204B">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0226A5F6" w14:textId="77777777" w:rsidR="008376D2" w:rsidRDefault="008376D2" w:rsidP="00D8204B">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1FB97C86" w14:textId="77777777" w:rsidR="008376D2" w:rsidRDefault="008376D2" w:rsidP="00D8204B">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29EAF654" w14:textId="77777777" w:rsidR="008376D2" w:rsidRPr="00441CD0" w:rsidRDefault="008376D2" w:rsidP="00D8204B">
            <w:pPr>
              <w:pStyle w:val="TAC"/>
            </w:pPr>
            <w:r>
              <w:rPr>
                <w:lang w:val="fr-FR"/>
              </w:rPr>
              <w:t>Not Applicable</w:t>
            </w:r>
          </w:p>
        </w:tc>
      </w:tr>
      <w:tr w:rsidR="008376D2" w:rsidRPr="00441CD0" w14:paraId="388882AE"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08DBEB9" w14:textId="77777777" w:rsidR="008376D2" w:rsidRDefault="008376D2" w:rsidP="00D8204B">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78DA7946" w14:textId="77777777" w:rsidR="008376D2" w:rsidRPr="00BF362D" w:rsidRDefault="008376D2" w:rsidP="00D8204B">
            <w:pPr>
              <w:pStyle w:val="TAL"/>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706B69DD" w14:textId="77777777" w:rsidR="008376D2" w:rsidRDefault="008376D2" w:rsidP="00D8204B">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63C931CD" w14:textId="77777777" w:rsidR="008376D2" w:rsidRPr="00441CD0" w:rsidRDefault="008376D2" w:rsidP="00D8204B">
            <w:pPr>
              <w:pStyle w:val="TAC"/>
            </w:pPr>
            <w:r>
              <w:rPr>
                <w:lang w:val="fr-FR"/>
              </w:rPr>
              <w:t>Not Applicable</w:t>
            </w:r>
          </w:p>
        </w:tc>
      </w:tr>
      <w:tr w:rsidR="008376D2" w:rsidRPr="00441CD0" w14:paraId="6E864DE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80A14B1" w14:textId="77777777" w:rsidR="008376D2" w:rsidRDefault="008376D2" w:rsidP="00D8204B">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65C8AF14" w14:textId="77777777" w:rsidR="008376D2" w:rsidRDefault="008376D2" w:rsidP="00D8204B">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5EF177DE" w14:textId="77777777" w:rsidR="008376D2" w:rsidRDefault="008376D2" w:rsidP="00D8204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7090652C" w14:textId="77777777" w:rsidR="008376D2" w:rsidRPr="00441CD0" w:rsidRDefault="008376D2" w:rsidP="00D8204B">
            <w:pPr>
              <w:pStyle w:val="TAC"/>
            </w:pPr>
            <w:r>
              <w:rPr>
                <w:lang w:val="fr-FR"/>
              </w:rPr>
              <w:t>Not Applicable</w:t>
            </w:r>
          </w:p>
        </w:tc>
      </w:tr>
      <w:tr w:rsidR="008376D2" w:rsidRPr="00441CD0" w14:paraId="1DCB2C3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167A01D" w14:textId="77777777" w:rsidR="008376D2" w:rsidRDefault="008376D2" w:rsidP="00D8204B">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6F76427D" w14:textId="77777777" w:rsidR="008376D2" w:rsidRDefault="008376D2" w:rsidP="00D8204B">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26E199F7" w14:textId="77777777" w:rsidR="008376D2" w:rsidRDefault="008376D2" w:rsidP="00D8204B">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37DC6994" w14:textId="77777777" w:rsidR="008376D2" w:rsidRDefault="008376D2" w:rsidP="00D8204B">
            <w:pPr>
              <w:pStyle w:val="TAC"/>
              <w:rPr>
                <w:lang w:val="fr-FR"/>
              </w:rPr>
            </w:pPr>
            <w:r>
              <w:rPr>
                <w:lang w:val="fr-FR"/>
              </w:rPr>
              <w:t>1</w:t>
            </w:r>
          </w:p>
        </w:tc>
      </w:tr>
      <w:tr w:rsidR="008376D2" w:rsidRPr="00441CD0" w14:paraId="6990C5F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66CA8A1" w14:textId="77777777" w:rsidR="008376D2" w:rsidRDefault="008376D2" w:rsidP="00D8204B">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tcPr>
          <w:p w14:paraId="618DF01E" w14:textId="77777777" w:rsidR="008376D2" w:rsidRDefault="008376D2" w:rsidP="00D8204B">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tcPr>
          <w:p w14:paraId="1D41A19E" w14:textId="77777777" w:rsidR="008376D2" w:rsidRDefault="008376D2" w:rsidP="00D8204B">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tcPr>
          <w:p w14:paraId="79E1E165" w14:textId="77777777" w:rsidR="008376D2" w:rsidRDefault="008376D2" w:rsidP="00D8204B">
            <w:pPr>
              <w:pStyle w:val="TAC"/>
              <w:rPr>
                <w:lang w:val="fr-FR"/>
              </w:rPr>
            </w:pPr>
            <w:r>
              <w:rPr>
                <w:lang w:val="fr-FR"/>
              </w:rPr>
              <w:t>Not Applicable</w:t>
            </w:r>
          </w:p>
        </w:tc>
      </w:tr>
      <w:tr w:rsidR="008376D2" w:rsidRPr="00441CD0" w14:paraId="7BF7D1B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20792AF" w14:textId="77777777" w:rsidR="008376D2" w:rsidRDefault="008376D2" w:rsidP="00D8204B">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tcPr>
          <w:p w14:paraId="27932A61" w14:textId="77777777" w:rsidR="008376D2" w:rsidRDefault="008376D2" w:rsidP="00D8204B">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tcPr>
          <w:p w14:paraId="53CD86CE" w14:textId="77777777" w:rsidR="008376D2" w:rsidRDefault="008376D2" w:rsidP="00D8204B">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tcPr>
          <w:p w14:paraId="0EB97630" w14:textId="77777777" w:rsidR="008376D2" w:rsidRDefault="008376D2" w:rsidP="00D8204B">
            <w:pPr>
              <w:pStyle w:val="TAC"/>
              <w:rPr>
                <w:lang w:val="fr-FR"/>
              </w:rPr>
            </w:pPr>
            <w:r>
              <w:rPr>
                <w:lang w:val="fr-FR"/>
              </w:rPr>
              <w:t>Not Applicable</w:t>
            </w:r>
          </w:p>
        </w:tc>
      </w:tr>
      <w:tr w:rsidR="008376D2" w:rsidRPr="00441CD0" w14:paraId="67496927"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D368312" w14:textId="77777777" w:rsidR="008376D2" w:rsidRDefault="008376D2" w:rsidP="00D8204B">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tcPr>
          <w:p w14:paraId="5F4F3EF3" w14:textId="77777777" w:rsidR="008376D2" w:rsidRDefault="008376D2" w:rsidP="00D8204B">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tcPr>
          <w:p w14:paraId="7E2EE264" w14:textId="77777777" w:rsidR="008376D2" w:rsidRDefault="008376D2" w:rsidP="00D8204B">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833" w:type="pct"/>
            <w:tcBorders>
              <w:top w:val="single" w:sz="4" w:space="0" w:color="auto"/>
              <w:left w:val="single" w:sz="4" w:space="0" w:color="auto"/>
              <w:bottom w:val="single" w:sz="4" w:space="0" w:color="auto"/>
              <w:right w:val="single" w:sz="4" w:space="0" w:color="auto"/>
            </w:tcBorders>
          </w:tcPr>
          <w:p w14:paraId="67B008AB" w14:textId="77777777" w:rsidR="008376D2" w:rsidRDefault="008376D2" w:rsidP="00D8204B">
            <w:pPr>
              <w:pStyle w:val="TAC"/>
              <w:rPr>
                <w:lang w:val="fr-FR"/>
              </w:rPr>
            </w:pPr>
            <w:r>
              <w:rPr>
                <w:lang w:val="fr-FR"/>
              </w:rPr>
              <w:t>1</w:t>
            </w:r>
          </w:p>
        </w:tc>
      </w:tr>
      <w:tr w:rsidR="008376D2" w:rsidRPr="00441CD0" w14:paraId="11C964C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653DFA1" w14:textId="77777777" w:rsidR="008376D2" w:rsidRDefault="008376D2" w:rsidP="00D8204B">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tcPr>
          <w:p w14:paraId="5AB6CA86" w14:textId="77777777" w:rsidR="008376D2" w:rsidRDefault="008376D2" w:rsidP="00D8204B">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tcPr>
          <w:p w14:paraId="318468DF" w14:textId="77777777" w:rsidR="008376D2" w:rsidRDefault="008376D2" w:rsidP="00D8204B">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tcPr>
          <w:p w14:paraId="3FB805F5" w14:textId="77777777" w:rsidR="008376D2" w:rsidRDefault="008376D2" w:rsidP="00D8204B">
            <w:pPr>
              <w:pStyle w:val="TAC"/>
              <w:rPr>
                <w:lang w:val="fr-FR"/>
              </w:rPr>
            </w:pPr>
            <w:r>
              <w:rPr>
                <w:lang w:val="fr-FR"/>
              </w:rPr>
              <w:t>Not Applicable</w:t>
            </w:r>
            <w:r w:rsidDel="00F645A1">
              <w:rPr>
                <w:lang w:val="fr-FR"/>
              </w:rPr>
              <w:t xml:space="preserve"> </w:t>
            </w:r>
          </w:p>
        </w:tc>
      </w:tr>
      <w:tr w:rsidR="008376D2" w:rsidRPr="00441CD0" w14:paraId="190D3B3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762B8818" w14:textId="77777777" w:rsidR="008376D2" w:rsidRDefault="008376D2" w:rsidP="00D8204B">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tcPr>
          <w:p w14:paraId="7F10F933" w14:textId="77777777" w:rsidR="008376D2" w:rsidRDefault="008376D2" w:rsidP="00D8204B">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tcPr>
          <w:p w14:paraId="49351CBA" w14:textId="77777777" w:rsidR="008376D2" w:rsidRDefault="008376D2" w:rsidP="00D8204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833" w:type="pct"/>
            <w:tcBorders>
              <w:top w:val="single" w:sz="4" w:space="0" w:color="auto"/>
              <w:left w:val="single" w:sz="4" w:space="0" w:color="auto"/>
              <w:bottom w:val="single" w:sz="4" w:space="0" w:color="auto"/>
              <w:right w:val="single" w:sz="4" w:space="0" w:color="auto"/>
            </w:tcBorders>
          </w:tcPr>
          <w:p w14:paraId="159BE783" w14:textId="77777777" w:rsidR="008376D2" w:rsidRDefault="008376D2" w:rsidP="00D8204B">
            <w:pPr>
              <w:pStyle w:val="TAC"/>
              <w:rPr>
                <w:lang w:val="fr-FR"/>
              </w:rPr>
            </w:pPr>
            <w:r>
              <w:rPr>
                <w:lang w:val="fr-FR"/>
              </w:rPr>
              <w:t>1</w:t>
            </w:r>
          </w:p>
        </w:tc>
      </w:tr>
      <w:tr w:rsidR="008376D2" w:rsidRPr="00441CD0" w14:paraId="4446A3C5"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BA4C641" w14:textId="77777777" w:rsidR="008376D2" w:rsidRDefault="008376D2" w:rsidP="00D8204B">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tcPr>
          <w:p w14:paraId="6B568453" w14:textId="77777777" w:rsidR="008376D2" w:rsidRDefault="008376D2" w:rsidP="00D8204B">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tcPr>
          <w:p w14:paraId="711F66C0" w14:textId="77777777" w:rsidR="008376D2" w:rsidRDefault="008376D2" w:rsidP="00D8204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833" w:type="pct"/>
            <w:tcBorders>
              <w:top w:val="single" w:sz="4" w:space="0" w:color="auto"/>
              <w:left w:val="single" w:sz="4" w:space="0" w:color="auto"/>
              <w:bottom w:val="single" w:sz="4" w:space="0" w:color="auto"/>
              <w:right w:val="single" w:sz="4" w:space="0" w:color="auto"/>
            </w:tcBorders>
          </w:tcPr>
          <w:p w14:paraId="5CB5C4AA" w14:textId="77777777" w:rsidR="008376D2" w:rsidRDefault="008376D2" w:rsidP="00D8204B">
            <w:pPr>
              <w:pStyle w:val="TAC"/>
              <w:rPr>
                <w:lang w:val="fr-FR"/>
              </w:rPr>
            </w:pPr>
            <w:r>
              <w:rPr>
                <w:lang w:val="fr-FR"/>
              </w:rPr>
              <w:t>3</w:t>
            </w:r>
          </w:p>
        </w:tc>
      </w:tr>
      <w:tr w:rsidR="008376D2" w:rsidRPr="00441CD0" w14:paraId="376C1E79"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50599A0" w14:textId="77777777" w:rsidR="008376D2" w:rsidRDefault="008376D2" w:rsidP="00D8204B">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tcPr>
          <w:p w14:paraId="22E37FE5" w14:textId="77777777" w:rsidR="008376D2" w:rsidRDefault="008376D2" w:rsidP="00D8204B">
            <w:pPr>
              <w:pStyle w:val="TAL"/>
              <w:rPr>
                <w:lang w:val="fr-FR"/>
              </w:rPr>
            </w:pPr>
            <w:r w:rsidRPr="00ED1742">
              <w:t>Calling Number</w:t>
            </w:r>
          </w:p>
        </w:tc>
        <w:tc>
          <w:tcPr>
            <w:tcW w:w="1360" w:type="pct"/>
            <w:tcBorders>
              <w:top w:val="single" w:sz="4" w:space="0" w:color="auto"/>
              <w:left w:val="single" w:sz="4" w:space="0" w:color="auto"/>
              <w:bottom w:val="single" w:sz="4" w:space="0" w:color="auto"/>
              <w:right w:val="single" w:sz="4" w:space="0" w:color="auto"/>
            </w:tcBorders>
          </w:tcPr>
          <w:p w14:paraId="0CAE35D5" w14:textId="77777777" w:rsidR="008376D2" w:rsidRDefault="008376D2" w:rsidP="00D8204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tcPr>
          <w:p w14:paraId="1253E45A" w14:textId="77777777" w:rsidR="008376D2" w:rsidRDefault="008376D2" w:rsidP="00D8204B">
            <w:pPr>
              <w:pStyle w:val="TAC"/>
              <w:rPr>
                <w:lang w:val="fr-FR"/>
              </w:rPr>
            </w:pPr>
            <w:r>
              <w:rPr>
                <w:lang w:val="fr-FR"/>
              </w:rPr>
              <w:t>Not Applicable</w:t>
            </w:r>
          </w:p>
        </w:tc>
      </w:tr>
      <w:tr w:rsidR="008376D2" w:rsidRPr="00441CD0" w14:paraId="4589DDE6"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49D9D043" w14:textId="77777777" w:rsidR="008376D2" w:rsidRDefault="008376D2" w:rsidP="00D8204B">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tcPr>
          <w:p w14:paraId="44177F0B" w14:textId="77777777" w:rsidR="008376D2" w:rsidRDefault="008376D2" w:rsidP="00D8204B">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tcPr>
          <w:p w14:paraId="5471A7A1" w14:textId="77777777" w:rsidR="008376D2" w:rsidRDefault="008376D2" w:rsidP="00D8204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tcPr>
          <w:p w14:paraId="2738B524" w14:textId="77777777" w:rsidR="008376D2" w:rsidRDefault="008376D2" w:rsidP="00D8204B">
            <w:pPr>
              <w:pStyle w:val="TAC"/>
              <w:rPr>
                <w:lang w:val="fr-FR"/>
              </w:rPr>
            </w:pPr>
            <w:r>
              <w:rPr>
                <w:lang w:val="fr-FR"/>
              </w:rPr>
              <w:t>Not Applicable</w:t>
            </w:r>
          </w:p>
        </w:tc>
      </w:tr>
      <w:tr w:rsidR="008376D2" w:rsidRPr="00441CD0" w14:paraId="4D6DCE0A"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512A6C2" w14:textId="77777777" w:rsidR="008376D2" w:rsidRDefault="008376D2" w:rsidP="00D8204B">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tcPr>
          <w:p w14:paraId="47943106" w14:textId="77777777" w:rsidR="008376D2" w:rsidRDefault="008376D2" w:rsidP="00D8204B">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tcPr>
          <w:p w14:paraId="1B299723" w14:textId="77777777" w:rsidR="008376D2" w:rsidRDefault="008376D2" w:rsidP="00D8204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833" w:type="pct"/>
            <w:tcBorders>
              <w:top w:val="single" w:sz="4" w:space="0" w:color="auto"/>
              <w:left w:val="single" w:sz="4" w:space="0" w:color="auto"/>
              <w:bottom w:val="single" w:sz="4" w:space="0" w:color="auto"/>
              <w:right w:val="single" w:sz="4" w:space="0" w:color="auto"/>
            </w:tcBorders>
          </w:tcPr>
          <w:p w14:paraId="2597D908" w14:textId="77777777" w:rsidR="008376D2" w:rsidRDefault="008376D2" w:rsidP="00D8204B">
            <w:pPr>
              <w:pStyle w:val="TAC"/>
              <w:rPr>
                <w:lang w:val="fr-FR"/>
              </w:rPr>
            </w:pPr>
            <w:r>
              <w:rPr>
                <w:lang w:val="fr-FR"/>
              </w:rPr>
              <w:t>1</w:t>
            </w:r>
          </w:p>
        </w:tc>
      </w:tr>
      <w:tr w:rsidR="008376D2" w:rsidRPr="00441CD0" w14:paraId="4BA17A6F"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8863013" w14:textId="77777777" w:rsidR="008376D2" w:rsidRDefault="008376D2" w:rsidP="00D8204B">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tcPr>
          <w:p w14:paraId="1EEF0599" w14:textId="77777777" w:rsidR="008376D2" w:rsidRDefault="008376D2" w:rsidP="00D8204B">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tcPr>
          <w:p w14:paraId="52B67701" w14:textId="77777777" w:rsidR="008376D2" w:rsidRDefault="008376D2" w:rsidP="00D8204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833" w:type="pct"/>
            <w:tcBorders>
              <w:top w:val="single" w:sz="4" w:space="0" w:color="auto"/>
              <w:left w:val="single" w:sz="4" w:space="0" w:color="auto"/>
              <w:bottom w:val="single" w:sz="4" w:space="0" w:color="auto"/>
              <w:right w:val="single" w:sz="4" w:space="0" w:color="auto"/>
            </w:tcBorders>
          </w:tcPr>
          <w:p w14:paraId="3D003296" w14:textId="77777777" w:rsidR="008376D2" w:rsidRDefault="008376D2" w:rsidP="00D8204B">
            <w:pPr>
              <w:pStyle w:val="TAC"/>
              <w:rPr>
                <w:lang w:val="fr-FR"/>
              </w:rPr>
            </w:pPr>
            <w:r>
              <w:rPr>
                <w:lang w:val="fr-FR"/>
              </w:rPr>
              <w:t>1</w:t>
            </w:r>
          </w:p>
        </w:tc>
      </w:tr>
      <w:tr w:rsidR="008376D2" w:rsidRPr="00441CD0" w14:paraId="38A4BEA3"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0CE2DB47" w14:textId="77777777" w:rsidR="008376D2" w:rsidRDefault="008376D2" w:rsidP="00D8204B">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tcPr>
          <w:p w14:paraId="7602FC4B" w14:textId="77777777" w:rsidR="008376D2" w:rsidRDefault="008376D2" w:rsidP="00D8204B">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tcPr>
          <w:p w14:paraId="6B95D0B7" w14:textId="77777777" w:rsidR="008376D2" w:rsidRDefault="008376D2" w:rsidP="00D8204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833" w:type="pct"/>
            <w:tcBorders>
              <w:top w:val="single" w:sz="4" w:space="0" w:color="auto"/>
              <w:left w:val="single" w:sz="4" w:space="0" w:color="auto"/>
              <w:bottom w:val="single" w:sz="4" w:space="0" w:color="auto"/>
              <w:right w:val="single" w:sz="4" w:space="0" w:color="auto"/>
            </w:tcBorders>
          </w:tcPr>
          <w:p w14:paraId="6D74E5E7" w14:textId="77777777" w:rsidR="008376D2" w:rsidRDefault="008376D2" w:rsidP="00D8204B">
            <w:pPr>
              <w:pStyle w:val="TAC"/>
              <w:rPr>
                <w:lang w:val="fr-FR"/>
              </w:rPr>
            </w:pPr>
            <w:r>
              <w:rPr>
                <w:lang w:val="fr-FR"/>
              </w:rPr>
              <w:t>1</w:t>
            </w:r>
          </w:p>
        </w:tc>
      </w:tr>
      <w:tr w:rsidR="008376D2" w:rsidRPr="00441CD0" w14:paraId="4ADBD0A8"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3324676" w14:textId="77777777" w:rsidR="008376D2" w:rsidRDefault="008376D2" w:rsidP="00D8204B">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tcPr>
          <w:p w14:paraId="5AC5EF23" w14:textId="77777777" w:rsidR="008376D2" w:rsidRDefault="008376D2" w:rsidP="00D8204B">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tcPr>
          <w:p w14:paraId="7673FC7C" w14:textId="77777777" w:rsidR="008376D2" w:rsidRDefault="008376D2" w:rsidP="00D8204B">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tcPr>
          <w:p w14:paraId="5AAA1B07" w14:textId="77777777" w:rsidR="008376D2" w:rsidRDefault="008376D2" w:rsidP="00D8204B">
            <w:pPr>
              <w:pStyle w:val="TAC"/>
              <w:rPr>
                <w:lang w:val="fr-FR"/>
              </w:rPr>
            </w:pPr>
            <w:r>
              <w:rPr>
                <w:lang w:val="fr-FR"/>
              </w:rPr>
              <w:t>2</w:t>
            </w:r>
          </w:p>
        </w:tc>
      </w:tr>
      <w:tr w:rsidR="008376D2" w:rsidRPr="00441CD0" w14:paraId="0E40649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6DE09332" w14:textId="77777777" w:rsidR="008376D2" w:rsidRDefault="008376D2" w:rsidP="00D8204B">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tcPr>
          <w:p w14:paraId="5B7BE105" w14:textId="77777777" w:rsidR="008376D2" w:rsidRDefault="008376D2" w:rsidP="00D8204B">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tcPr>
          <w:p w14:paraId="3A746066" w14:textId="77777777" w:rsidR="008376D2" w:rsidRDefault="008376D2" w:rsidP="00D8204B">
            <w:pPr>
              <w:pStyle w:val="TAL"/>
              <w:rPr>
                <w:lang w:val="fr-FR"/>
              </w:rPr>
            </w:pPr>
            <w:r w:rsidRPr="00867BF5">
              <w:t>Extendable</w:t>
            </w:r>
            <w:r w:rsidRPr="00441CD0">
              <w:rPr>
                <w:lang w:val="fr-FR"/>
              </w:rPr>
              <w:t xml:space="preserve"> / </w:t>
            </w:r>
            <w:r w:rsidRPr="00441CD0">
              <w:t>Clause</w:t>
            </w:r>
            <w:r>
              <w:t> </w:t>
            </w:r>
            <w:r w:rsidRPr="00441CD0">
              <w:t>8.2.</w:t>
            </w:r>
            <w:r>
              <w:t>196</w:t>
            </w:r>
          </w:p>
        </w:tc>
        <w:tc>
          <w:tcPr>
            <w:tcW w:w="833" w:type="pct"/>
            <w:tcBorders>
              <w:top w:val="single" w:sz="4" w:space="0" w:color="auto"/>
              <w:left w:val="single" w:sz="4" w:space="0" w:color="auto"/>
              <w:bottom w:val="single" w:sz="4" w:space="0" w:color="auto"/>
              <w:right w:val="single" w:sz="4" w:space="0" w:color="auto"/>
            </w:tcBorders>
          </w:tcPr>
          <w:p w14:paraId="1DA2EBE5" w14:textId="77777777" w:rsidR="008376D2" w:rsidRDefault="008376D2" w:rsidP="00D8204B">
            <w:pPr>
              <w:pStyle w:val="TAC"/>
              <w:rPr>
                <w:lang w:val="fr-FR"/>
              </w:rPr>
            </w:pPr>
            <w:r>
              <w:rPr>
                <w:rFonts w:hint="eastAsia"/>
                <w:lang w:val="fr-FR" w:eastAsia="zh-CN"/>
              </w:rPr>
              <w:t>1</w:t>
            </w:r>
          </w:p>
        </w:tc>
      </w:tr>
      <w:tr w:rsidR="008376D2" w:rsidRPr="00441CD0" w14:paraId="662EF130"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575EE73D" w14:textId="77777777" w:rsidR="008376D2" w:rsidRDefault="008376D2" w:rsidP="00D8204B">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tcPr>
          <w:p w14:paraId="6EDA03D2" w14:textId="77777777" w:rsidR="008376D2" w:rsidRDefault="008376D2" w:rsidP="00D8204B">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tcPr>
          <w:p w14:paraId="3CD18860" w14:textId="77777777" w:rsidR="008376D2" w:rsidRPr="00867BF5" w:rsidRDefault="008376D2" w:rsidP="00D8204B">
            <w:pPr>
              <w:pStyle w:val="TAL"/>
            </w:pPr>
            <w:r w:rsidRPr="00867BF5">
              <w:t xml:space="preserve">Extendable </w:t>
            </w:r>
            <w:r w:rsidRPr="00441CD0">
              <w:rPr>
                <w:lang w:val="fr-FR"/>
              </w:rPr>
              <w:t xml:space="preserve">/ </w:t>
            </w:r>
            <w:r w:rsidRPr="00441CD0">
              <w:t>Clause</w:t>
            </w:r>
            <w:r>
              <w:t> </w:t>
            </w:r>
            <w:r w:rsidRPr="00441CD0">
              <w:t>8.2.</w:t>
            </w:r>
            <w:r>
              <w:t>197</w:t>
            </w:r>
          </w:p>
        </w:tc>
        <w:tc>
          <w:tcPr>
            <w:tcW w:w="833" w:type="pct"/>
            <w:tcBorders>
              <w:top w:val="single" w:sz="4" w:space="0" w:color="auto"/>
              <w:left w:val="single" w:sz="4" w:space="0" w:color="auto"/>
              <w:bottom w:val="single" w:sz="4" w:space="0" w:color="auto"/>
              <w:right w:val="single" w:sz="4" w:space="0" w:color="auto"/>
            </w:tcBorders>
          </w:tcPr>
          <w:p w14:paraId="4D6992BB" w14:textId="77777777" w:rsidR="008376D2" w:rsidRDefault="008376D2" w:rsidP="00D8204B">
            <w:pPr>
              <w:pStyle w:val="TAC"/>
              <w:rPr>
                <w:lang w:val="fr-FR" w:eastAsia="zh-CN"/>
              </w:rPr>
            </w:pPr>
            <w:r>
              <w:rPr>
                <w:rFonts w:hint="eastAsia"/>
                <w:lang w:val="fr-FR" w:eastAsia="zh-CN"/>
              </w:rPr>
              <w:t>1</w:t>
            </w:r>
          </w:p>
        </w:tc>
      </w:tr>
      <w:tr w:rsidR="008376D2" w:rsidRPr="00441CD0" w14:paraId="1497A90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31E7B5CD" w14:textId="77777777" w:rsidR="008376D2" w:rsidRDefault="008376D2" w:rsidP="00D8204B">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tcPr>
          <w:p w14:paraId="21363A83" w14:textId="77777777" w:rsidR="008376D2" w:rsidRDefault="008376D2" w:rsidP="00D8204B">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tcPr>
          <w:p w14:paraId="386F808B" w14:textId="77777777" w:rsidR="008376D2" w:rsidRPr="00867BF5" w:rsidRDefault="008376D2" w:rsidP="00D8204B">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tcPr>
          <w:p w14:paraId="28A31CE1" w14:textId="77777777" w:rsidR="008376D2" w:rsidRDefault="008376D2" w:rsidP="00D8204B">
            <w:pPr>
              <w:pStyle w:val="TAC"/>
              <w:rPr>
                <w:lang w:val="fr-FR" w:eastAsia="zh-CN"/>
              </w:rPr>
            </w:pPr>
            <w:r>
              <w:rPr>
                <w:lang w:val="fr-FR"/>
              </w:rPr>
              <w:t>Not Applicable</w:t>
            </w:r>
          </w:p>
        </w:tc>
      </w:tr>
      <w:tr w:rsidR="008376D2" w:rsidRPr="00441CD0" w14:paraId="4E338ABB"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93D0BE0" w14:textId="77777777" w:rsidR="008376D2" w:rsidRDefault="008376D2" w:rsidP="00D8204B">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tcPr>
          <w:p w14:paraId="55FD5409" w14:textId="77777777" w:rsidR="008376D2" w:rsidRDefault="008376D2" w:rsidP="00D8204B">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tcPr>
          <w:p w14:paraId="728DB7EE" w14:textId="77777777" w:rsidR="008376D2" w:rsidRPr="00867BF5" w:rsidRDefault="008376D2" w:rsidP="00D8204B">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tcPr>
          <w:p w14:paraId="41D61D6C" w14:textId="77777777" w:rsidR="008376D2" w:rsidRDefault="008376D2" w:rsidP="00D8204B">
            <w:pPr>
              <w:pStyle w:val="TAC"/>
              <w:rPr>
                <w:lang w:val="fr-FR" w:eastAsia="zh-CN"/>
              </w:rPr>
            </w:pPr>
            <w:r>
              <w:rPr>
                <w:lang w:val="fr-FR"/>
              </w:rPr>
              <w:t>Not Applicable</w:t>
            </w:r>
          </w:p>
        </w:tc>
      </w:tr>
      <w:tr w:rsidR="008376D2" w:rsidRPr="00441CD0" w14:paraId="072A478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2A5E0140" w14:textId="77777777" w:rsidR="008376D2" w:rsidRDefault="008376D2" w:rsidP="00D8204B">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tcPr>
          <w:p w14:paraId="7362BB81" w14:textId="77777777" w:rsidR="008376D2" w:rsidRDefault="008376D2" w:rsidP="00D8204B">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DC03A1A" w14:textId="77777777" w:rsidR="008376D2" w:rsidRPr="00867BF5" w:rsidRDefault="008376D2" w:rsidP="00D8204B">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tcPr>
          <w:p w14:paraId="4281C333" w14:textId="77777777" w:rsidR="008376D2" w:rsidRDefault="008376D2" w:rsidP="00D8204B">
            <w:pPr>
              <w:pStyle w:val="TAC"/>
              <w:rPr>
                <w:lang w:val="fr-FR" w:eastAsia="zh-CN"/>
              </w:rPr>
            </w:pPr>
            <w:r>
              <w:rPr>
                <w:lang w:val="fr-FR"/>
              </w:rPr>
              <w:t>Not Applicable</w:t>
            </w:r>
          </w:p>
        </w:tc>
      </w:tr>
      <w:tr w:rsidR="008376D2" w:rsidRPr="00441CD0" w14:paraId="07D4977F" w14:textId="77777777" w:rsidTr="00D8204B">
        <w:trPr>
          <w:jc w:val="center"/>
          <w:ins w:id="215" w:author="Bruno Landais" w:date="2021-07-21T16:02:00Z"/>
        </w:trPr>
        <w:tc>
          <w:tcPr>
            <w:tcW w:w="845" w:type="pct"/>
            <w:tcBorders>
              <w:top w:val="single" w:sz="4" w:space="0" w:color="auto"/>
              <w:left w:val="single" w:sz="4" w:space="0" w:color="auto"/>
              <w:bottom w:val="single" w:sz="4" w:space="0" w:color="auto"/>
              <w:right w:val="single" w:sz="4" w:space="0" w:color="auto"/>
            </w:tcBorders>
          </w:tcPr>
          <w:p w14:paraId="396DADF6" w14:textId="463D9433" w:rsidR="008376D2" w:rsidRDefault="008376D2" w:rsidP="00D8204B">
            <w:pPr>
              <w:pStyle w:val="TAC"/>
              <w:rPr>
                <w:ins w:id="216" w:author="Bruno Landais" w:date="2021-07-21T16:02:00Z"/>
                <w:lang w:val="fr-FR" w:eastAsia="zh-CN"/>
              </w:rPr>
            </w:pPr>
            <w:ins w:id="217" w:author="Bruno Landais" w:date="2021-07-21T16:02: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3FB7972D" w14:textId="3F52A81C" w:rsidR="008376D2" w:rsidRPr="00BF362D" w:rsidRDefault="008376D2" w:rsidP="00D8204B">
            <w:pPr>
              <w:pStyle w:val="TAL"/>
              <w:rPr>
                <w:ins w:id="218" w:author="Bruno Landais" w:date="2021-07-21T16:02:00Z"/>
                <w:lang w:val="en-US"/>
              </w:rPr>
            </w:pPr>
            <w:ins w:id="219" w:author="Bruno Landais" w:date="2021-07-21T16:02:00Z">
              <w:r w:rsidRPr="00BF362D">
                <w:rPr>
                  <w:lang w:val="en-US"/>
                </w:rPr>
                <w:t xml:space="preserve">IP Address and Port </w:t>
              </w:r>
              <w:r>
                <w:rPr>
                  <w:lang w:val="en-US"/>
                </w:rPr>
                <w:t>number Replacement</w:t>
              </w:r>
            </w:ins>
          </w:p>
        </w:tc>
        <w:tc>
          <w:tcPr>
            <w:tcW w:w="1360" w:type="pct"/>
            <w:tcBorders>
              <w:top w:val="single" w:sz="4" w:space="0" w:color="auto"/>
              <w:left w:val="single" w:sz="4" w:space="0" w:color="auto"/>
              <w:bottom w:val="single" w:sz="4" w:space="0" w:color="auto"/>
              <w:right w:val="single" w:sz="4" w:space="0" w:color="auto"/>
            </w:tcBorders>
          </w:tcPr>
          <w:p w14:paraId="012F66E7" w14:textId="5ED0AA0F" w:rsidR="008376D2" w:rsidRPr="00C53677" w:rsidRDefault="008376D2" w:rsidP="00D8204B">
            <w:pPr>
              <w:pStyle w:val="TAL"/>
              <w:rPr>
                <w:ins w:id="220" w:author="Bruno Landais" w:date="2021-07-21T16:02:00Z"/>
                <w:lang w:val="fr-FR"/>
              </w:rPr>
            </w:pPr>
            <w:ins w:id="221" w:author="Bruno Landais" w:date="2021-07-21T16:02:00Z">
              <w:r w:rsidRPr="00867BF5">
                <w:t xml:space="preserve">Extendable </w:t>
              </w:r>
              <w:r w:rsidRPr="00441CD0">
                <w:rPr>
                  <w:lang w:val="fr-FR"/>
                </w:rPr>
                <w:t xml:space="preserve">/ </w:t>
              </w:r>
              <w:r w:rsidRPr="00441CD0">
                <w:t>Clause</w:t>
              </w:r>
              <w:r>
                <w:t> </w:t>
              </w:r>
              <w:r w:rsidRPr="00441CD0">
                <w:t>8.2.</w:t>
              </w:r>
              <w:r>
                <w:t>x</w:t>
              </w:r>
            </w:ins>
          </w:p>
        </w:tc>
        <w:tc>
          <w:tcPr>
            <w:tcW w:w="833" w:type="pct"/>
            <w:tcBorders>
              <w:top w:val="single" w:sz="4" w:space="0" w:color="auto"/>
              <w:left w:val="single" w:sz="4" w:space="0" w:color="auto"/>
              <w:bottom w:val="single" w:sz="4" w:space="0" w:color="auto"/>
              <w:right w:val="single" w:sz="4" w:space="0" w:color="auto"/>
            </w:tcBorders>
          </w:tcPr>
          <w:p w14:paraId="128B5F52" w14:textId="0618ED80" w:rsidR="008376D2" w:rsidRPr="00C53677" w:rsidRDefault="008376D2" w:rsidP="00D8204B">
            <w:pPr>
              <w:pStyle w:val="TAC"/>
              <w:rPr>
                <w:ins w:id="222" w:author="Bruno Landais" w:date="2021-07-21T16:02:00Z"/>
                <w:lang w:val="fr-FR"/>
              </w:rPr>
            </w:pPr>
            <w:ins w:id="223" w:author="Bruno Landais" w:date="2021-07-21T16:02:00Z">
              <w:r>
                <w:rPr>
                  <w:lang w:val="en-US"/>
                </w:rPr>
                <w:t>1</w:t>
              </w:r>
            </w:ins>
          </w:p>
        </w:tc>
      </w:tr>
      <w:tr w:rsidR="008376D2" w:rsidRPr="00441CD0" w14:paraId="283BAB7D"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hideMark/>
          </w:tcPr>
          <w:p w14:paraId="7C0600BE" w14:textId="47695324" w:rsidR="008376D2" w:rsidRPr="00441CD0" w:rsidRDefault="008376D2" w:rsidP="00D8204B">
            <w:pPr>
              <w:pStyle w:val="TAC"/>
            </w:pPr>
            <w:del w:id="224" w:author="Bruno Landais" w:date="2021-07-21T16:03:00Z">
              <w:r w:rsidRPr="00441CD0" w:rsidDel="008376D2">
                <w:delText>2</w:delText>
              </w:r>
              <w:r w:rsidDel="008376D2">
                <w:delText>93</w:delText>
              </w:r>
              <w:r w:rsidRPr="00441CD0" w:rsidDel="008376D2">
                <w:delText xml:space="preserve"> </w:delText>
              </w:r>
            </w:del>
            <w:ins w:id="225" w:author="Bruno Landais" w:date="2021-07-21T16:03: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D5773E9" w14:textId="77777777" w:rsidR="008376D2" w:rsidRPr="00441CD0" w:rsidRDefault="008376D2" w:rsidP="00D8204B">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F0660EC" w14:textId="77777777" w:rsidR="008376D2" w:rsidRPr="00441CD0" w:rsidRDefault="008376D2" w:rsidP="00D8204B">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2C12F2D" w14:textId="77777777" w:rsidR="008376D2" w:rsidRPr="00441CD0" w:rsidRDefault="008376D2" w:rsidP="00D8204B">
            <w:pPr>
              <w:pStyle w:val="TAC"/>
              <w:rPr>
                <w:lang w:val="fr-FR"/>
              </w:rPr>
            </w:pPr>
          </w:p>
        </w:tc>
      </w:tr>
      <w:tr w:rsidR="008376D2" w:rsidRPr="00441CD0" w14:paraId="1A89BC12" w14:textId="77777777" w:rsidTr="00D8204B">
        <w:trPr>
          <w:jc w:val="center"/>
        </w:trPr>
        <w:tc>
          <w:tcPr>
            <w:tcW w:w="845" w:type="pct"/>
            <w:tcBorders>
              <w:top w:val="single" w:sz="4" w:space="0" w:color="auto"/>
              <w:left w:val="single" w:sz="4" w:space="0" w:color="auto"/>
              <w:bottom w:val="single" w:sz="4" w:space="0" w:color="auto"/>
              <w:right w:val="single" w:sz="4" w:space="0" w:color="auto"/>
            </w:tcBorders>
          </w:tcPr>
          <w:p w14:paraId="142EA198" w14:textId="77777777" w:rsidR="008376D2" w:rsidRPr="00441CD0" w:rsidRDefault="008376D2" w:rsidP="00D8204B">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5BFA0D1F" w14:textId="77777777" w:rsidR="008376D2" w:rsidRPr="008376D2" w:rsidRDefault="008376D2" w:rsidP="00D8204B">
            <w:pPr>
              <w:pStyle w:val="TAL"/>
              <w:rPr>
                <w:lang w:val="en-US"/>
              </w:rPr>
            </w:pPr>
            <w:r w:rsidRPr="008376D2">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22D6545A" w14:textId="77777777" w:rsidR="008376D2" w:rsidRPr="00441CD0" w:rsidRDefault="008376D2" w:rsidP="00D8204B">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36EBE5D" w14:textId="77777777" w:rsidR="008376D2" w:rsidRPr="008376D2" w:rsidRDefault="008376D2" w:rsidP="00D8204B">
            <w:pPr>
              <w:pStyle w:val="TAC"/>
              <w:rPr>
                <w:lang w:val="en-US"/>
              </w:rPr>
            </w:pPr>
          </w:p>
        </w:tc>
      </w:tr>
    </w:tbl>
    <w:p w14:paraId="3100C08D" w14:textId="77777777" w:rsidR="008376D2" w:rsidRPr="00441CD0" w:rsidRDefault="008376D2" w:rsidP="008376D2">
      <w:pPr>
        <w:rPr>
          <w:lang w:val="en-US"/>
        </w:rPr>
      </w:pPr>
    </w:p>
    <w:p w14:paraId="3E782475" w14:textId="2B783DDF" w:rsidR="008376D2" w:rsidRDefault="008376D2" w:rsidP="001359EA">
      <w:pPr>
        <w:pStyle w:val="Heading3"/>
      </w:pPr>
    </w:p>
    <w:p w14:paraId="3EBC6173" w14:textId="77777777" w:rsidR="008376D2" w:rsidRPr="006B5418" w:rsidRDefault="008376D2" w:rsidP="0083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3BC08" w14:textId="3086CD20" w:rsidR="001359EA" w:rsidRPr="00441CD0" w:rsidRDefault="001359EA" w:rsidP="001359EA">
      <w:pPr>
        <w:pStyle w:val="Heading3"/>
      </w:pPr>
      <w:r w:rsidRPr="00441CD0">
        <w:t>8.</w:t>
      </w:r>
      <w:r w:rsidRPr="00441CD0">
        <w:rPr>
          <w:lang w:val="en-US"/>
        </w:rPr>
        <w:t>2.25</w:t>
      </w:r>
      <w:r w:rsidRPr="00441CD0">
        <w:tab/>
        <w:t>UP Function Features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2C15992" w14:textId="77777777" w:rsidR="001359EA" w:rsidRPr="00441CD0" w:rsidRDefault="001359EA" w:rsidP="001359EA">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3E9607A3" w14:textId="77777777" w:rsidR="001359EA" w:rsidRPr="00441CD0" w:rsidRDefault="001359EA" w:rsidP="001359E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359EA" w:rsidRPr="00441CD0" w14:paraId="51EF2499" w14:textId="77777777" w:rsidTr="001451F6">
        <w:trPr>
          <w:jc w:val="center"/>
        </w:trPr>
        <w:tc>
          <w:tcPr>
            <w:tcW w:w="151" w:type="dxa"/>
            <w:tcBorders>
              <w:top w:val="single" w:sz="6" w:space="0" w:color="auto"/>
              <w:left w:val="single" w:sz="6" w:space="0" w:color="auto"/>
              <w:bottom w:val="nil"/>
            </w:tcBorders>
          </w:tcPr>
          <w:p w14:paraId="1CAFCAA3" w14:textId="77777777" w:rsidR="001359EA" w:rsidRPr="00441CD0" w:rsidRDefault="001359EA" w:rsidP="001451F6">
            <w:pPr>
              <w:pStyle w:val="TAC"/>
            </w:pPr>
          </w:p>
        </w:tc>
        <w:tc>
          <w:tcPr>
            <w:tcW w:w="1104" w:type="dxa"/>
          </w:tcPr>
          <w:p w14:paraId="1EFDA190" w14:textId="77777777" w:rsidR="001359EA" w:rsidRPr="00441CD0" w:rsidRDefault="001359EA" w:rsidP="001451F6">
            <w:pPr>
              <w:pStyle w:val="TAH"/>
            </w:pPr>
          </w:p>
        </w:tc>
        <w:tc>
          <w:tcPr>
            <w:tcW w:w="4703" w:type="dxa"/>
            <w:gridSpan w:val="8"/>
          </w:tcPr>
          <w:p w14:paraId="032BDCB2" w14:textId="77777777" w:rsidR="001359EA" w:rsidRPr="00441CD0" w:rsidRDefault="001359EA" w:rsidP="001451F6">
            <w:pPr>
              <w:pStyle w:val="TAH"/>
            </w:pPr>
            <w:r w:rsidRPr="00441CD0">
              <w:t>Bits</w:t>
            </w:r>
          </w:p>
        </w:tc>
        <w:tc>
          <w:tcPr>
            <w:tcW w:w="588" w:type="dxa"/>
          </w:tcPr>
          <w:p w14:paraId="44BE41CD" w14:textId="77777777" w:rsidR="001359EA" w:rsidRPr="00441CD0" w:rsidRDefault="001359EA" w:rsidP="001451F6">
            <w:pPr>
              <w:pStyle w:val="TAC"/>
            </w:pPr>
          </w:p>
        </w:tc>
      </w:tr>
      <w:tr w:rsidR="001359EA" w:rsidRPr="00441CD0" w14:paraId="251A40D4" w14:textId="77777777" w:rsidTr="001451F6">
        <w:trPr>
          <w:jc w:val="center"/>
        </w:trPr>
        <w:tc>
          <w:tcPr>
            <w:tcW w:w="151" w:type="dxa"/>
            <w:tcBorders>
              <w:top w:val="nil"/>
              <w:left w:val="single" w:sz="6" w:space="0" w:color="auto"/>
            </w:tcBorders>
          </w:tcPr>
          <w:p w14:paraId="5E5BEB3B" w14:textId="77777777" w:rsidR="001359EA" w:rsidRPr="00441CD0" w:rsidRDefault="001359EA" w:rsidP="001451F6">
            <w:pPr>
              <w:pStyle w:val="TAC"/>
            </w:pPr>
          </w:p>
        </w:tc>
        <w:tc>
          <w:tcPr>
            <w:tcW w:w="1104" w:type="dxa"/>
          </w:tcPr>
          <w:p w14:paraId="075C149F" w14:textId="77777777" w:rsidR="001359EA" w:rsidRPr="00441CD0" w:rsidRDefault="001359EA" w:rsidP="001451F6">
            <w:pPr>
              <w:pStyle w:val="TAH"/>
            </w:pPr>
            <w:r w:rsidRPr="00441CD0">
              <w:t>Octets</w:t>
            </w:r>
          </w:p>
        </w:tc>
        <w:tc>
          <w:tcPr>
            <w:tcW w:w="587" w:type="dxa"/>
            <w:tcBorders>
              <w:bottom w:val="single" w:sz="4" w:space="0" w:color="auto"/>
            </w:tcBorders>
          </w:tcPr>
          <w:p w14:paraId="728FD799" w14:textId="77777777" w:rsidR="001359EA" w:rsidRPr="00441CD0" w:rsidRDefault="001359EA" w:rsidP="001451F6">
            <w:pPr>
              <w:pStyle w:val="TAH"/>
            </w:pPr>
            <w:r w:rsidRPr="00441CD0">
              <w:t>8</w:t>
            </w:r>
          </w:p>
        </w:tc>
        <w:tc>
          <w:tcPr>
            <w:tcW w:w="588" w:type="dxa"/>
            <w:tcBorders>
              <w:bottom w:val="single" w:sz="4" w:space="0" w:color="auto"/>
            </w:tcBorders>
          </w:tcPr>
          <w:p w14:paraId="134EFF7F" w14:textId="77777777" w:rsidR="001359EA" w:rsidRPr="00441CD0" w:rsidRDefault="001359EA" w:rsidP="001451F6">
            <w:pPr>
              <w:pStyle w:val="TAH"/>
            </w:pPr>
            <w:r w:rsidRPr="00441CD0">
              <w:t>7</w:t>
            </w:r>
          </w:p>
        </w:tc>
        <w:tc>
          <w:tcPr>
            <w:tcW w:w="588" w:type="dxa"/>
            <w:tcBorders>
              <w:bottom w:val="single" w:sz="4" w:space="0" w:color="auto"/>
            </w:tcBorders>
          </w:tcPr>
          <w:p w14:paraId="58AC68CD" w14:textId="77777777" w:rsidR="001359EA" w:rsidRPr="00441CD0" w:rsidRDefault="001359EA" w:rsidP="001451F6">
            <w:pPr>
              <w:pStyle w:val="TAH"/>
            </w:pPr>
            <w:r w:rsidRPr="00441CD0">
              <w:t>6</w:t>
            </w:r>
          </w:p>
        </w:tc>
        <w:tc>
          <w:tcPr>
            <w:tcW w:w="588" w:type="dxa"/>
            <w:tcBorders>
              <w:bottom w:val="single" w:sz="4" w:space="0" w:color="auto"/>
            </w:tcBorders>
          </w:tcPr>
          <w:p w14:paraId="693D6D1E" w14:textId="77777777" w:rsidR="001359EA" w:rsidRPr="00441CD0" w:rsidRDefault="001359EA" w:rsidP="001451F6">
            <w:pPr>
              <w:pStyle w:val="TAH"/>
            </w:pPr>
            <w:r w:rsidRPr="00441CD0">
              <w:t>5</w:t>
            </w:r>
          </w:p>
        </w:tc>
        <w:tc>
          <w:tcPr>
            <w:tcW w:w="588" w:type="dxa"/>
            <w:tcBorders>
              <w:bottom w:val="single" w:sz="4" w:space="0" w:color="auto"/>
            </w:tcBorders>
          </w:tcPr>
          <w:p w14:paraId="74900045" w14:textId="77777777" w:rsidR="001359EA" w:rsidRPr="00441CD0" w:rsidRDefault="001359EA" w:rsidP="001451F6">
            <w:pPr>
              <w:pStyle w:val="TAH"/>
            </w:pPr>
            <w:r w:rsidRPr="00441CD0">
              <w:t>4</w:t>
            </w:r>
          </w:p>
        </w:tc>
        <w:tc>
          <w:tcPr>
            <w:tcW w:w="588" w:type="dxa"/>
            <w:tcBorders>
              <w:bottom w:val="single" w:sz="4" w:space="0" w:color="auto"/>
            </w:tcBorders>
          </w:tcPr>
          <w:p w14:paraId="5367583E" w14:textId="77777777" w:rsidR="001359EA" w:rsidRPr="00441CD0" w:rsidRDefault="001359EA" w:rsidP="001451F6">
            <w:pPr>
              <w:pStyle w:val="TAH"/>
            </w:pPr>
            <w:r w:rsidRPr="00441CD0">
              <w:t>3</w:t>
            </w:r>
          </w:p>
        </w:tc>
        <w:tc>
          <w:tcPr>
            <w:tcW w:w="588" w:type="dxa"/>
            <w:tcBorders>
              <w:bottom w:val="single" w:sz="4" w:space="0" w:color="auto"/>
            </w:tcBorders>
          </w:tcPr>
          <w:p w14:paraId="3EB1220F" w14:textId="77777777" w:rsidR="001359EA" w:rsidRPr="00441CD0" w:rsidRDefault="001359EA" w:rsidP="001451F6">
            <w:pPr>
              <w:pStyle w:val="TAH"/>
            </w:pPr>
            <w:r w:rsidRPr="00441CD0">
              <w:t>2</w:t>
            </w:r>
          </w:p>
        </w:tc>
        <w:tc>
          <w:tcPr>
            <w:tcW w:w="588" w:type="dxa"/>
            <w:tcBorders>
              <w:bottom w:val="single" w:sz="4" w:space="0" w:color="auto"/>
            </w:tcBorders>
          </w:tcPr>
          <w:p w14:paraId="2C7463A1" w14:textId="77777777" w:rsidR="001359EA" w:rsidRPr="00441CD0" w:rsidRDefault="001359EA" w:rsidP="001451F6">
            <w:pPr>
              <w:pStyle w:val="TAH"/>
            </w:pPr>
            <w:r w:rsidRPr="00441CD0">
              <w:t>1</w:t>
            </w:r>
          </w:p>
        </w:tc>
        <w:tc>
          <w:tcPr>
            <w:tcW w:w="588" w:type="dxa"/>
          </w:tcPr>
          <w:p w14:paraId="081EEA96" w14:textId="77777777" w:rsidR="001359EA" w:rsidRPr="00441CD0" w:rsidRDefault="001359EA" w:rsidP="001451F6">
            <w:pPr>
              <w:pStyle w:val="TAC"/>
            </w:pPr>
          </w:p>
        </w:tc>
      </w:tr>
      <w:tr w:rsidR="001359EA" w:rsidRPr="00441CD0" w14:paraId="02D21F55" w14:textId="77777777" w:rsidTr="001451F6">
        <w:trPr>
          <w:jc w:val="center"/>
        </w:trPr>
        <w:tc>
          <w:tcPr>
            <w:tcW w:w="151" w:type="dxa"/>
            <w:tcBorders>
              <w:top w:val="nil"/>
              <w:left w:val="single" w:sz="6" w:space="0" w:color="auto"/>
            </w:tcBorders>
          </w:tcPr>
          <w:p w14:paraId="7B35D1AA" w14:textId="77777777" w:rsidR="001359EA" w:rsidRPr="00441CD0" w:rsidRDefault="001359EA" w:rsidP="001451F6">
            <w:pPr>
              <w:pStyle w:val="TAC"/>
            </w:pPr>
          </w:p>
        </w:tc>
        <w:tc>
          <w:tcPr>
            <w:tcW w:w="1104" w:type="dxa"/>
            <w:tcBorders>
              <w:right w:val="single" w:sz="4" w:space="0" w:color="auto"/>
            </w:tcBorders>
          </w:tcPr>
          <w:p w14:paraId="5AB95FFE" w14:textId="77777777" w:rsidR="001359EA" w:rsidRPr="00441CD0" w:rsidRDefault="001359EA" w:rsidP="001451F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4A46938" w14:textId="77777777" w:rsidR="001359EA" w:rsidRPr="00441CD0" w:rsidRDefault="001359EA" w:rsidP="001451F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26549F0" w14:textId="77777777" w:rsidR="001359EA" w:rsidRPr="00441CD0" w:rsidRDefault="001359EA" w:rsidP="001451F6">
            <w:pPr>
              <w:pStyle w:val="TAC"/>
            </w:pPr>
          </w:p>
        </w:tc>
      </w:tr>
      <w:tr w:rsidR="001359EA" w:rsidRPr="00441CD0" w14:paraId="350C292B" w14:textId="77777777" w:rsidTr="001451F6">
        <w:trPr>
          <w:jc w:val="center"/>
        </w:trPr>
        <w:tc>
          <w:tcPr>
            <w:tcW w:w="151" w:type="dxa"/>
            <w:tcBorders>
              <w:top w:val="nil"/>
              <w:left w:val="single" w:sz="6" w:space="0" w:color="auto"/>
            </w:tcBorders>
          </w:tcPr>
          <w:p w14:paraId="5208BAA0" w14:textId="77777777" w:rsidR="001359EA" w:rsidRPr="00441CD0" w:rsidRDefault="001359EA" w:rsidP="001451F6">
            <w:pPr>
              <w:pStyle w:val="TAC"/>
            </w:pPr>
          </w:p>
        </w:tc>
        <w:tc>
          <w:tcPr>
            <w:tcW w:w="1104" w:type="dxa"/>
            <w:tcBorders>
              <w:right w:val="single" w:sz="4" w:space="0" w:color="auto"/>
            </w:tcBorders>
          </w:tcPr>
          <w:p w14:paraId="33EC662F" w14:textId="77777777" w:rsidR="001359EA" w:rsidRPr="00441CD0" w:rsidRDefault="001359EA" w:rsidP="001451F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F18F803" w14:textId="77777777" w:rsidR="001359EA" w:rsidRPr="00441CD0" w:rsidRDefault="001359EA" w:rsidP="001451F6">
            <w:pPr>
              <w:pStyle w:val="TAC"/>
            </w:pPr>
            <w:r w:rsidRPr="00441CD0">
              <w:t>Length = n</w:t>
            </w:r>
          </w:p>
        </w:tc>
        <w:tc>
          <w:tcPr>
            <w:tcW w:w="588" w:type="dxa"/>
            <w:tcBorders>
              <w:left w:val="single" w:sz="4" w:space="0" w:color="auto"/>
            </w:tcBorders>
          </w:tcPr>
          <w:p w14:paraId="4BEF43E3" w14:textId="77777777" w:rsidR="001359EA" w:rsidRPr="00441CD0" w:rsidRDefault="001359EA" w:rsidP="001451F6">
            <w:pPr>
              <w:pStyle w:val="TAC"/>
            </w:pPr>
          </w:p>
        </w:tc>
      </w:tr>
      <w:tr w:rsidR="001359EA" w:rsidRPr="00441CD0" w14:paraId="291C5660" w14:textId="77777777" w:rsidTr="001451F6">
        <w:trPr>
          <w:jc w:val="center"/>
        </w:trPr>
        <w:tc>
          <w:tcPr>
            <w:tcW w:w="151" w:type="dxa"/>
            <w:tcBorders>
              <w:top w:val="nil"/>
              <w:left w:val="single" w:sz="6" w:space="0" w:color="auto"/>
              <w:bottom w:val="nil"/>
            </w:tcBorders>
          </w:tcPr>
          <w:p w14:paraId="2E9417F6" w14:textId="77777777" w:rsidR="001359EA" w:rsidRPr="00441CD0" w:rsidRDefault="001359EA" w:rsidP="001451F6">
            <w:pPr>
              <w:pStyle w:val="TAC"/>
            </w:pPr>
          </w:p>
        </w:tc>
        <w:tc>
          <w:tcPr>
            <w:tcW w:w="1104" w:type="dxa"/>
            <w:tcBorders>
              <w:right w:val="single" w:sz="4" w:space="0" w:color="auto"/>
            </w:tcBorders>
          </w:tcPr>
          <w:p w14:paraId="0267FAD5" w14:textId="77777777" w:rsidR="001359EA" w:rsidRPr="00441CD0" w:rsidRDefault="001359EA" w:rsidP="001451F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A0E7546" w14:textId="77777777" w:rsidR="001359EA" w:rsidRPr="00441CD0" w:rsidRDefault="001359EA" w:rsidP="001451F6">
            <w:pPr>
              <w:pStyle w:val="TAC"/>
              <w:rPr>
                <w:lang w:eastAsia="zh-CN"/>
              </w:rPr>
            </w:pPr>
            <w:r w:rsidRPr="00441CD0">
              <w:rPr>
                <w:lang w:eastAsia="zh-CN"/>
              </w:rPr>
              <w:t>Supported-Features</w:t>
            </w:r>
          </w:p>
        </w:tc>
        <w:tc>
          <w:tcPr>
            <w:tcW w:w="588" w:type="dxa"/>
            <w:tcBorders>
              <w:left w:val="single" w:sz="4" w:space="0" w:color="auto"/>
            </w:tcBorders>
          </w:tcPr>
          <w:p w14:paraId="47B5EB9A" w14:textId="77777777" w:rsidR="001359EA" w:rsidRPr="00441CD0" w:rsidRDefault="001359EA" w:rsidP="001451F6">
            <w:pPr>
              <w:pStyle w:val="TAC"/>
            </w:pPr>
          </w:p>
        </w:tc>
      </w:tr>
      <w:tr w:rsidR="001359EA" w:rsidRPr="00441CD0" w14:paraId="21B21B1D" w14:textId="77777777" w:rsidTr="001451F6">
        <w:trPr>
          <w:jc w:val="center"/>
        </w:trPr>
        <w:tc>
          <w:tcPr>
            <w:tcW w:w="151" w:type="dxa"/>
            <w:tcBorders>
              <w:top w:val="nil"/>
              <w:left w:val="single" w:sz="6" w:space="0" w:color="auto"/>
              <w:bottom w:val="nil"/>
            </w:tcBorders>
          </w:tcPr>
          <w:p w14:paraId="3F2A7C23" w14:textId="77777777" w:rsidR="001359EA" w:rsidRPr="00441CD0" w:rsidRDefault="001359EA" w:rsidP="001451F6">
            <w:pPr>
              <w:pStyle w:val="TAC"/>
            </w:pPr>
          </w:p>
        </w:tc>
        <w:tc>
          <w:tcPr>
            <w:tcW w:w="1104" w:type="dxa"/>
            <w:tcBorders>
              <w:right w:val="single" w:sz="4" w:space="0" w:color="auto"/>
            </w:tcBorders>
          </w:tcPr>
          <w:p w14:paraId="5BE92DB2" w14:textId="77777777" w:rsidR="001359EA" w:rsidRPr="00441CD0" w:rsidRDefault="001359EA" w:rsidP="001451F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B8ADD7C" w14:textId="77777777" w:rsidR="001359EA" w:rsidRPr="00441CD0" w:rsidRDefault="001359EA" w:rsidP="001451F6">
            <w:pPr>
              <w:pStyle w:val="TAC"/>
              <w:rPr>
                <w:lang w:eastAsia="zh-CN"/>
              </w:rPr>
            </w:pPr>
            <w:r w:rsidRPr="00441CD0">
              <w:rPr>
                <w:lang w:eastAsia="zh-CN"/>
              </w:rPr>
              <w:t>Additional Supported-Features 1</w:t>
            </w:r>
          </w:p>
        </w:tc>
        <w:tc>
          <w:tcPr>
            <w:tcW w:w="588" w:type="dxa"/>
            <w:tcBorders>
              <w:left w:val="single" w:sz="4" w:space="0" w:color="auto"/>
            </w:tcBorders>
          </w:tcPr>
          <w:p w14:paraId="395F8D07" w14:textId="77777777" w:rsidR="001359EA" w:rsidRPr="00441CD0" w:rsidRDefault="001359EA" w:rsidP="001451F6">
            <w:pPr>
              <w:pStyle w:val="TAC"/>
            </w:pPr>
          </w:p>
        </w:tc>
      </w:tr>
      <w:tr w:rsidR="001359EA" w:rsidRPr="00441CD0" w14:paraId="76261510" w14:textId="77777777" w:rsidTr="001451F6">
        <w:trPr>
          <w:jc w:val="center"/>
        </w:trPr>
        <w:tc>
          <w:tcPr>
            <w:tcW w:w="151" w:type="dxa"/>
            <w:tcBorders>
              <w:top w:val="nil"/>
              <w:left w:val="single" w:sz="6" w:space="0" w:color="auto"/>
              <w:bottom w:val="nil"/>
            </w:tcBorders>
          </w:tcPr>
          <w:p w14:paraId="48C6EBA5" w14:textId="77777777" w:rsidR="001359EA" w:rsidRPr="00441CD0" w:rsidRDefault="001359EA" w:rsidP="001451F6">
            <w:pPr>
              <w:pStyle w:val="TAC"/>
            </w:pPr>
          </w:p>
        </w:tc>
        <w:tc>
          <w:tcPr>
            <w:tcW w:w="1104" w:type="dxa"/>
            <w:tcBorders>
              <w:right w:val="single" w:sz="4" w:space="0" w:color="auto"/>
            </w:tcBorders>
          </w:tcPr>
          <w:p w14:paraId="124AF70E" w14:textId="77777777" w:rsidR="001359EA" w:rsidRPr="00441CD0" w:rsidRDefault="001359EA" w:rsidP="001451F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0F48CF4" w14:textId="77777777" w:rsidR="001359EA" w:rsidRPr="00441CD0" w:rsidRDefault="001359EA" w:rsidP="001451F6">
            <w:pPr>
              <w:pStyle w:val="TAC"/>
              <w:rPr>
                <w:lang w:eastAsia="zh-CN"/>
              </w:rPr>
            </w:pPr>
            <w:r w:rsidRPr="00441CD0">
              <w:rPr>
                <w:lang w:eastAsia="zh-CN"/>
              </w:rPr>
              <w:t>Additional Supported-Features 2</w:t>
            </w:r>
          </w:p>
        </w:tc>
        <w:tc>
          <w:tcPr>
            <w:tcW w:w="588" w:type="dxa"/>
            <w:tcBorders>
              <w:left w:val="single" w:sz="4" w:space="0" w:color="auto"/>
            </w:tcBorders>
          </w:tcPr>
          <w:p w14:paraId="20D067AD" w14:textId="77777777" w:rsidR="001359EA" w:rsidRPr="00441CD0" w:rsidRDefault="001359EA" w:rsidP="001451F6">
            <w:pPr>
              <w:pStyle w:val="TAC"/>
            </w:pPr>
          </w:p>
        </w:tc>
      </w:tr>
      <w:tr w:rsidR="001359EA" w:rsidRPr="00441CD0" w14:paraId="383D5EAF" w14:textId="77777777" w:rsidTr="001451F6">
        <w:trPr>
          <w:jc w:val="center"/>
        </w:trPr>
        <w:tc>
          <w:tcPr>
            <w:tcW w:w="151" w:type="dxa"/>
            <w:tcBorders>
              <w:top w:val="nil"/>
              <w:left w:val="single" w:sz="6" w:space="0" w:color="auto"/>
              <w:bottom w:val="single" w:sz="4" w:space="0" w:color="auto"/>
            </w:tcBorders>
          </w:tcPr>
          <w:p w14:paraId="2E02F003" w14:textId="77777777" w:rsidR="001359EA" w:rsidRPr="00441CD0" w:rsidRDefault="001359EA" w:rsidP="001451F6">
            <w:pPr>
              <w:pStyle w:val="TAC"/>
            </w:pPr>
          </w:p>
        </w:tc>
        <w:tc>
          <w:tcPr>
            <w:tcW w:w="1104" w:type="dxa"/>
            <w:tcBorders>
              <w:bottom w:val="single" w:sz="4" w:space="0" w:color="auto"/>
              <w:right w:val="single" w:sz="4" w:space="0" w:color="auto"/>
            </w:tcBorders>
          </w:tcPr>
          <w:p w14:paraId="41BE7DD4" w14:textId="77777777" w:rsidR="001359EA" w:rsidRPr="00441CD0" w:rsidRDefault="001359EA" w:rsidP="001451F6">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3EE0695" w14:textId="77777777" w:rsidR="001359EA" w:rsidRPr="00441CD0" w:rsidRDefault="001359EA" w:rsidP="001451F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D7F506E" w14:textId="77777777" w:rsidR="001359EA" w:rsidRPr="00441CD0" w:rsidRDefault="001359EA" w:rsidP="001451F6">
            <w:pPr>
              <w:pStyle w:val="TAC"/>
            </w:pPr>
          </w:p>
        </w:tc>
      </w:tr>
    </w:tbl>
    <w:p w14:paraId="2566276F" w14:textId="77777777" w:rsidR="001359EA" w:rsidRPr="00441CD0" w:rsidRDefault="001359EA" w:rsidP="001359E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B038837" w14:textId="77777777" w:rsidR="001359EA" w:rsidRPr="00441CD0" w:rsidRDefault="001359EA" w:rsidP="001359EA">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318D9D58" w14:textId="77777777" w:rsidR="001359EA" w:rsidRPr="00441CD0" w:rsidRDefault="001359EA" w:rsidP="001359EA">
      <w:r w:rsidRPr="00441CD0">
        <w:t>The following table specifies the features defined on PFCP interfaces and the interfaces on which they apply.</w:t>
      </w:r>
    </w:p>
    <w:p w14:paraId="20D9FA02" w14:textId="77777777" w:rsidR="001359EA" w:rsidRDefault="001359EA" w:rsidP="001359EA">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359EA" w14:paraId="261D9B56" w14:textId="77777777" w:rsidTr="001451F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558EBAD" w14:textId="77777777" w:rsidR="001359EA" w:rsidRDefault="001359EA" w:rsidP="001451F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F563A98" w14:textId="77777777" w:rsidR="001359EA" w:rsidRDefault="001359EA" w:rsidP="001451F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A129E87" w14:textId="77777777" w:rsidR="001359EA" w:rsidRDefault="001359EA" w:rsidP="001451F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7587B8E" w14:textId="77777777" w:rsidR="001359EA" w:rsidRDefault="001359EA" w:rsidP="001451F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888E09C" w14:textId="77777777" w:rsidR="001359EA" w:rsidRDefault="001359EA" w:rsidP="001451F6">
            <w:pPr>
              <w:pStyle w:val="TAH"/>
              <w:rPr>
                <w:lang w:val="fr-FR"/>
              </w:rPr>
            </w:pPr>
            <w:r>
              <w:rPr>
                <w:lang w:val="fr-FR"/>
              </w:rPr>
              <w:t>Description</w:t>
            </w:r>
          </w:p>
        </w:tc>
      </w:tr>
      <w:tr w:rsidR="001359EA" w14:paraId="1338B54F"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58DD03D7" w14:textId="77777777" w:rsidR="001359EA" w:rsidRDefault="001359EA" w:rsidP="001451F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1E92187" w14:textId="77777777" w:rsidR="001359EA" w:rsidRDefault="001359EA" w:rsidP="001451F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7B80A63" w14:textId="77777777" w:rsidR="001359EA" w:rsidRDefault="001359EA" w:rsidP="001451F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7369B5" w14:textId="77777777" w:rsidR="001359EA" w:rsidRDefault="001359EA" w:rsidP="001451F6">
            <w:pPr>
              <w:pStyle w:val="TAC"/>
              <w:rPr>
                <w:lang w:val="fr-FR"/>
              </w:rPr>
            </w:pPr>
            <w:r>
              <w:rPr>
                <w:lang w:val="fr-FR"/>
              </w:rPr>
              <w:t>O</w:t>
            </w:r>
          </w:p>
          <w:p w14:paraId="48AB1441" w14:textId="77777777" w:rsidR="001359EA" w:rsidRDefault="001359EA" w:rsidP="001451F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634D0BC" w14:textId="77777777" w:rsidR="001359EA" w:rsidRPr="001359EA" w:rsidRDefault="001359EA" w:rsidP="001451F6">
            <w:pPr>
              <w:pStyle w:val="TAL"/>
              <w:rPr>
                <w:lang w:val="en-US"/>
              </w:rPr>
            </w:pPr>
            <w:r w:rsidRPr="001359EA">
              <w:rPr>
                <w:lang w:val="en-US"/>
              </w:rPr>
              <w:t>Downlink Data Buffering in CP function is supported by the UP function.</w:t>
            </w:r>
          </w:p>
        </w:tc>
      </w:tr>
      <w:tr w:rsidR="001359EA" w14:paraId="0B75E02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1905897" w14:textId="77777777" w:rsidR="001359EA" w:rsidRDefault="001359EA" w:rsidP="001451F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9A357DF" w14:textId="77777777" w:rsidR="001359EA" w:rsidRDefault="001359EA" w:rsidP="001451F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A6ED6A3" w14:textId="77777777" w:rsidR="001359EA" w:rsidRDefault="001359EA" w:rsidP="001451F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2CFB46"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B09CA2" w14:textId="77777777" w:rsidR="001359EA" w:rsidRPr="001359EA" w:rsidRDefault="001359EA" w:rsidP="001451F6">
            <w:pPr>
              <w:pStyle w:val="TAL"/>
              <w:rPr>
                <w:lang w:val="en-US"/>
              </w:rPr>
            </w:pPr>
            <w:r w:rsidRPr="001359EA">
              <w:rPr>
                <w:lang w:val="en-US"/>
              </w:rPr>
              <w:t xml:space="preserve">The buffering parameter 'Downlink Data Notification Delay' is supported by the UP function. </w:t>
            </w:r>
          </w:p>
        </w:tc>
      </w:tr>
      <w:tr w:rsidR="001359EA" w14:paraId="65AEDD8F"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4425D259" w14:textId="77777777" w:rsidR="001359EA" w:rsidRDefault="001359EA" w:rsidP="001451F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A037C6A" w14:textId="77777777" w:rsidR="001359EA" w:rsidRDefault="001359EA" w:rsidP="001451F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2C8F7C6" w14:textId="77777777" w:rsidR="001359EA" w:rsidRDefault="001359EA" w:rsidP="001451F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D65E25"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E6649F" w14:textId="77777777" w:rsidR="001359EA" w:rsidRPr="001359EA" w:rsidRDefault="001359EA" w:rsidP="001451F6">
            <w:pPr>
              <w:pStyle w:val="TAL"/>
              <w:rPr>
                <w:lang w:val="en-US"/>
              </w:rPr>
            </w:pPr>
            <w:r w:rsidRPr="001359EA">
              <w:rPr>
                <w:lang w:val="en-US"/>
              </w:rPr>
              <w:t xml:space="preserve">The buffering parameter 'DL Buffering Duration' is supported by the UP function. </w:t>
            </w:r>
          </w:p>
        </w:tc>
      </w:tr>
      <w:tr w:rsidR="001359EA" w14:paraId="19F1DC0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076A0D4" w14:textId="77777777" w:rsidR="001359EA" w:rsidRDefault="001359EA" w:rsidP="001451F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2048B61" w14:textId="77777777" w:rsidR="001359EA" w:rsidRDefault="001359EA" w:rsidP="001451F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363E214"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E4F668"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FCD9ECB" w14:textId="77777777" w:rsidR="001359EA" w:rsidRPr="001359EA" w:rsidRDefault="001359EA" w:rsidP="001451F6">
            <w:pPr>
              <w:pStyle w:val="TAL"/>
              <w:rPr>
                <w:lang w:val="en-US"/>
              </w:rPr>
            </w:pPr>
            <w:r w:rsidRPr="001359EA">
              <w:rPr>
                <w:lang w:val="en-US"/>
              </w:rPr>
              <w:t>Traffic Steering is supported by the UP function.</w:t>
            </w:r>
          </w:p>
          <w:p w14:paraId="7E518F42" w14:textId="77777777" w:rsidR="001359EA" w:rsidRPr="001359EA" w:rsidRDefault="001359EA" w:rsidP="001451F6">
            <w:pPr>
              <w:pStyle w:val="TAL"/>
              <w:rPr>
                <w:lang w:val="en-US"/>
              </w:rPr>
            </w:pPr>
          </w:p>
        </w:tc>
      </w:tr>
      <w:tr w:rsidR="001359EA" w14:paraId="6D09D62E"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E93A8F9" w14:textId="77777777" w:rsidR="001359EA" w:rsidRDefault="001359EA" w:rsidP="001451F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1C658E3" w14:textId="77777777" w:rsidR="001359EA" w:rsidRDefault="001359EA" w:rsidP="001451F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14CBCD5"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F4EBFB" w14:textId="77777777" w:rsidR="001359EA" w:rsidRDefault="001359EA" w:rsidP="001451F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A0DC34B" w14:textId="77777777" w:rsidR="001359EA" w:rsidRPr="001359EA" w:rsidRDefault="001359EA" w:rsidP="001451F6">
            <w:pPr>
              <w:pStyle w:val="TAL"/>
              <w:rPr>
                <w:lang w:val="en-US"/>
              </w:rPr>
            </w:pPr>
            <w:r w:rsidRPr="001359EA">
              <w:rPr>
                <w:lang w:val="en-US"/>
              </w:rPr>
              <w:t xml:space="preserve">F-TEID allocation / release in the UP function is supported by the UP function. </w:t>
            </w:r>
          </w:p>
        </w:tc>
      </w:tr>
      <w:tr w:rsidR="001359EA" w14:paraId="20FD6246"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2D6A9CEC" w14:textId="77777777" w:rsidR="001359EA" w:rsidRDefault="001359EA" w:rsidP="001451F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E12C719" w14:textId="77777777" w:rsidR="001359EA" w:rsidRDefault="001359EA" w:rsidP="001451F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16D0137"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D493FE"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3E3829" w14:textId="77777777" w:rsidR="001359EA" w:rsidRPr="001359EA" w:rsidRDefault="001359EA" w:rsidP="001451F6">
            <w:pPr>
              <w:pStyle w:val="TAL"/>
              <w:rPr>
                <w:lang w:val="en-US"/>
              </w:rPr>
            </w:pPr>
            <w:r w:rsidRPr="001359EA">
              <w:rPr>
                <w:lang w:val="en-US"/>
              </w:rPr>
              <w:t xml:space="preserve">The PFD Management procedure is supported by the UP function. </w:t>
            </w:r>
          </w:p>
        </w:tc>
      </w:tr>
      <w:tr w:rsidR="001359EA" w14:paraId="01BDAC2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33AFE80E" w14:textId="77777777" w:rsidR="001359EA" w:rsidRDefault="001359EA" w:rsidP="001451F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E6625A4" w14:textId="77777777" w:rsidR="001359EA" w:rsidRDefault="001359EA" w:rsidP="001451F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FBF0C80"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4F5128"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E95063" w14:textId="77777777" w:rsidR="001359EA" w:rsidRPr="001359EA" w:rsidRDefault="001359EA" w:rsidP="001451F6">
            <w:pPr>
              <w:pStyle w:val="TAL"/>
              <w:rPr>
                <w:lang w:val="en-US"/>
              </w:rPr>
            </w:pPr>
            <w:r w:rsidRPr="001359EA">
              <w:rPr>
                <w:lang w:val="en-US"/>
              </w:rPr>
              <w:t>Header Enrichment of Uplink traffic is supported by the UP function.</w:t>
            </w:r>
          </w:p>
        </w:tc>
      </w:tr>
      <w:tr w:rsidR="001359EA" w14:paraId="1288C7BC"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482F564" w14:textId="77777777" w:rsidR="001359EA" w:rsidRDefault="001359EA" w:rsidP="001451F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F0CDC45" w14:textId="77777777" w:rsidR="001359EA" w:rsidRDefault="001359EA" w:rsidP="001451F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B6AEC80"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FFD57F" w14:textId="77777777" w:rsidR="001359EA" w:rsidRDefault="001359EA" w:rsidP="001451F6">
            <w:pPr>
              <w:pStyle w:val="TAC"/>
              <w:rPr>
                <w:lang w:val="fr-FR"/>
              </w:rPr>
            </w:pPr>
            <w:r>
              <w:rPr>
                <w:lang w:val="fr-FR"/>
              </w:rPr>
              <w:t>O</w:t>
            </w:r>
          </w:p>
          <w:p w14:paraId="24AE51AA" w14:textId="77777777" w:rsidR="001359EA" w:rsidRDefault="001359EA" w:rsidP="001451F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E7FA925" w14:textId="77777777" w:rsidR="001359EA" w:rsidRPr="001359EA" w:rsidRDefault="001359EA" w:rsidP="001451F6">
            <w:pPr>
              <w:pStyle w:val="TAL"/>
              <w:rPr>
                <w:lang w:val="en-US"/>
              </w:rPr>
            </w:pPr>
            <w:r w:rsidRPr="001359EA">
              <w:rPr>
                <w:lang w:val="en-US"/>
              </w:rPr>
              <w:t xml:space="preserve">Traffic Redirection Enforcement in the UP function is supported by the UP function. </w:t>
            </w:r>
          </w:p>
        </w:tc>
      </w:tr>
      <w:tr w:rsidR="001359EA" w14:paraId="3E2FC407"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2463423A" w14:textId="77777777" w:rsidR="001359EA" w:rsidRDefault="001359EA" w:rsidP="001451F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0EF07720" w14:textId="77777777" w:rsidR="001359EA" w:rsidRDefault="001359EA" w:rsidP="001451F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A16C81D"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07D0F0" w14:textId="77777777" w:rsidR="001359EA" w:rsidRDefault="001359EA" w:rsidP="001451F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1E736D8" w14:textId="77777777" w:rsidR="001359EA" w:rsidRPr="001359EA" w:rsidRDefault="001359EA" w:rsidP="001451F6">
            <w:pPr>
              <w:pStyle w:val="TAL"/>
              <w:rPr>
                <w:lang w:val="en-US"/>
              </w:rPr>
            </w:pPr>
            <w:r w:rsidRPr="001359EA">
              <w:rPr>
                <w:lang w:val="en-US"/>
              </w:rPr>
              <w:t>Sending of End Marker packets supported by the UP function.</w:t>
            </w:r>
          </w:p>
        </w:tc>
      </w:tr>
      <w:tr w:rsidR="001359EA" w14:paraId="7A8E51A5"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498005ED" w14:textId="77777777" w:rsidR="001359EA" w:rsidRDefault="001359EA" w:rsidP="001451F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F703694" w14:textId="77777777" w:rsidR="001359EA" w:rsidRDefault="001359EA" w:rsidP="001451F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EEAB1AC"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AEC829" w14:textId="77777777" w:rsidR="001359EA" w:rsidRDefault="001359EA" w:rsidP="001451F6">
            <w:pPr>
              <w:pStyle w:val="TAC"/>
              <w:rPr>
                <w:lang w:val="fr-FR"/>
              </w:rPr>
            </w:pPr>
            <w:r>
              <w:rPr>
                <w:lang w:val="fr-FR"/>
              </w:rPr>
              <w:t>O</w:t>
            </w:r>
          </w:p>
          <w:p w14:paraId="48419AF8" w14:textId="77777777" w:rsidR="001359EA" w:rsidRDefault="001359EA" w:rsidP="001451F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7E30047" w14:textId="77777777" w:rsidR="001359EA" w:rsidRPr="001359EA" w:rsidRDefault="001359EA" w:rsidP="001451F6">
            <w:pPr>
              <w:pStyle w:val="TAL"/>
              <w:rPr>
                <w:lang w:val="en-US"/>
              </w:rPr>
            </w:pPr>
            <w:r w:rsidRPr="001359EA">
              <w:rPr>
                <w:lang w:val="en-US"/>
              </w:rPr>
              <w:t xml:space="preserve">Support of PDI </w:t>
            </w:r>
            <w:proofErr w:type="spellStart"/>
            <w:r w:rsidRPr="001359EA">
              <w:rPr>
                <w:lang w:val="en-US"/>
              </w:rPr>
              <w:t>optimised</w:t>
            </w:r>
            <w:proofErr w:type="spellEnd"/>
            <w:r w:rsidRPr="001359EA">
              <w:rPr>
                <w:lang w:val="en-US"/>
              </w:rPr>
              <w:t xml:space="preserve"> </w:t>
            </w:r>
            <w:proofErr w:type="spellStart"/>
            <w:r w:rsidRPr="001359EA">
              <w:rPr>
                <w:lang w:val="en-US"/>
              </w:rPr>
              <w:t>signalling</w:t>
            </w:r>
            <w:proofErr w:type="spellEnd"/>
            <w:r w:rsidRPr="001359EA">
              <w:rPr>
                <w:lang w:val="en-US"/>
              </w:rPr>
              <w:t xml:space="preserve"> in UP function (see clause 5.2.1A</w:t>
            </w:r>
            <w:r w:rsidRPr="0067687A">
              <w:rPr>
                <w:lang w:val="en-US"/>
              </w:rPr>
              <w:t>.2)</w:t>
            </w:r>
            <w:r w:rsidRPr="001359EA">
              <w:rPr>
                <w:lang w:val="en-US"/>
              </w:rPr>
              <w:t>.</w:t>
            </w:r>
          </w:p>
        </w:tc>
      </w:tr>
      <w:tr w:rsidR="001359EA" w14:paraId="150729C6"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40DF2D70" w14:textId="77777777" w:rsidR="001359EA" w:rsidRDefault="001359EA" w:rsidP="001451F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CDEFD53" w14:textId="77777777" w:rsidR="001359EA" w:rsidRDefault="001359EA" w:rsidP="001451F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1A9389D"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EDA23E"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76221A" w14:textId="77777777" w:rsidR="001359EA" w:rsidRPr="001359EA" w:rsidRDefault="001359EA" w:rsidP="001451F6">
            <w:pPr>
              <w:pStyle w:val="TAL"/>
              <w:rPr>
                <w:lang w:val="en-US"/>
              </w:rPr>
            </w:pPr>
            <w:r w:rsidRPr="001359EA">
              <w:rPr>
                <w:lang w:val="en-US"/>
              </w:rPr>
              <w:t>Support of UL/DL Buffering Control</w:t>
            </w:r>
          </w:p>
        </w:tc>
      </w:tr>
      <w:tr w:rsidR="001359EA" w14:paraId="5B383543"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4EDA3AD0" w14:textId="77777777" w:rsidR="001359EA" w:rsidRDefault="001359EA" w:rsidP="001451F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0F2C02" w14:textId="77777777" w:rsidR="001359EA" w:rsidRDefault="001359EA" w:rsidP="001451F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2181886"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71B7AE"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A05060" w14:textId="77777777" w:rsidR="001359EA" w:rsidRPr="001359EA" w:rsidRDefault="001359EA" w:rsidP="001451F6">
            <w:pPr>
              <w:pStyle w:val="TAL"/>
              <w:rPr>
                <w:lang w:val="en-US"/>
              </w:rPr>
            </w:pPr>
            <w:r w:rsidRPr="001359EA">
              <w:rPr>
                <w:lang w:val="en-US"/>
              </w:rPr>
              <w:t xml:space="preserve">The </w:t>
            </w:r>
            <w:proofErr w:type="gramStart"/>
            <w:r w:rsidRPr="001359EA">
              <w:rPr>
                <w:lang w:val="en-US"/>
              </w:rPr>
              <w:t>UP function</w:t>
            </w:r>
            <w:proofErr w:type="gramEnd"/>
            <w:r w:rsidRPr="001359EA">
              <w:rPr>
                <w:lang w:val="en-US"/>
              </w:rPr>
              <w:t xml:space="preserve"> supports being provisioned with the Quota Action to apply when reaching quotas. </w:t>
            </w:r>
          </w:p>
        </w:tc>
      </w:tr>
      <w:tr w:rsidR="001359EA" w14:paraId="028D01B0"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16602E22" w14:textId="77777777" w:rsidR="001359EA" w:rsidRDefault="001359EA" w:rsidP="001451F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2D690F8" w14:textId="77777777" w:rsidR="001359EA" w:rsidRDefault="001359EA" w:rsidP="001451F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C84198F"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D58E3E"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BEC4B5" w14:textId="77777777" w:rsidR="001359EA" w:rsidRPr="001359EA" w:rsidRDefault="001359EA" w:rsidP="001451F6">
            <w:pPr>
              <w:pStyle w:val="TAL"/>
              <w:rPr>
                <w:lang w:val="en-US"/>
              </w:rPr>
            </w:pPr>
            <w:r w:rsidRPr="001359EA">
              <w:rPr>
                <w:lang w:val="en-US"/>
              </w:rPr>
              <w:t xml:space="preserve">The UP function supports Trace (see clause 5.15). </w:t>
            </w:r>
          </w:p>
        </w:tc>
      </w:tr>
      <w:tr w:rsidR="001359EA" w14:paraId="27A44FD4"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76867DAC" w14:textId="77777777" w:rsidR="001359EA" w:rsidRDefault="001359EA" w:rsidP="001451F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0902D4B" w14:textId="77777777" w:rsidR="001359EA" w:rsidRDefault="001359EA" w:rsidP="001451F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6265FC0" w14:textId="77777777" w:rsidR="001359EA" w:rsidRDefault="001359EA" w:rsidP="001451F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3429DC"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369FFD" w14:textId="77777777" w:rsidR="001359EA" w:rsidRPr="001359EA" w:rsidRDefault="001359EA" w:rsidP="001451F6">
            <w:pPr>
              <w:pStyle w:val="TAL"/>
              <w:rPr>
                <w:lang w:val="en-US"/>
              </w:rPr>
            </w:pPr>
            <w:r w:rsidRPr="001359EA">
              <w:rPr>
                <w:lang w:val="en-US"/>
              </w:rPr>
              <w:t>The UP function supports Framed Routing (see IETF RFC 2865 [37] and IETF RFC 3162 [38]).</w:t>
            </w:r>
          </w:p>
        </w:tc>
      </w:tr>
      <w:tr w:rsidR="001359EA" w14:paraId="640DCE99"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5974438" w14:textId="77777777" w:rsidR="001359EA" w:rsidRDefault="001359EA" w:rsidP="001451F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720F344" w14:textId="77777777" w:rsidR="001359EA" w:rsidRDefault="001359EA" w:rsidP="001451F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62174D5" w14:textId="77777777" w:rsidR="001359EA" w:rsidRDefault="001359EA" w:rsidP="001451F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8BF669"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78C440" w14:textId="77777777" w:rsidR="001359EA" w:rsidRPr="001359EA" w:rsidRDefault="001359EA" w:rsidP="001451F6">
            <w:pPr>
              <w:pStyle w:val="TAL"/>
              <w:rPr>
                <w:lang w:val="en-US"/>
              </w:rPr>
            </w:pPr>
            <w:r w:rsidRPr="001359EA">
              <w:rPr>
                <w:lang w:val="en-US"/>
              </w:rPr>
              <w:t>The UP function supports a PFD Contents including a property with multiple values.</w:t>
            </w:r>
          </w:p>
        </w:tc>
      </w:tr>
      <w:tr w:rsidR="001359EA" w14:paraId="2BA13964"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0BBAD76" w14:textId="77777777" w:rsidR="001359EA" w:rsidRDefault="001359EA" w:rsidP="001451F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AFA2E3B" w14:textId="77777777" w:rsidR="001359EA" w:rsidRDefault="001359EA" w:rsidP="001451F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ACC6747"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A2C590"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821D0C" w14:textId="77777777" w:rsidR="001359EA" w:rsidRPr="001359EA" w:rsidRDefault="001359EA" w:rsidP="001451F6">
            <w:pPr>
              <w:pStyle w:val="TAL"/>
              <w:rPr>
                <w:lang w:val="en-US"/>
              </w:rPr>
            </w:pPr>
            <w:r w:rsidRPr="001359EA">
              <w:rPr>
                <w:lang w:val="en-US"/>
              </w:rPr>
              <w:t>The UP function supports the Enhanced PFCP Association Release feature (see clause 5.18).</w:t>
            </w:r>
          </w:p>
        </w:tc>
      </w:tr>
      <w:tr w:rsidR="001359EA" w14:paraId="716F293B"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323779C" w14:textId="77777777" w:rsidR="001359EA" w:rsidRDefault="001359EA" w:rsidP="001451F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2B0840C" w14:textId="77777777" w:rsidR="001359EA" w:rsidRDefault="001359EA" w:rsidP="001451F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8C69B2D" w14:textId="77777777" w:rsidR="001359EA" w:rsidRDefault="001359EA" w:rsidP="001451F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3BC684"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3BA67F" w14:textId="77777777" w:rsidR="001359EA" w:rsidRPr="001359EA" w:rsidRDefault="001359EA" w:rsidP="001451F6">
            <w:pPr>
              <w:pStyle w:val="TAL"/>
              <w:rPr>
                <w:lang w:val="en-US"/>
              </w:rPr>
            </w:pPr>
            <w:r w:rsidRPr="001359EA">
              <w:rPr>
                <w:lang w:val="en-US"/>
              </w:rPr>
              <w:t>The UP function supports Deferred PDR Activation or Deactivation.</w:t>
            </w:r>
          </w:p>
        </w:tc>
      </w:tr>
      <w:tr w:rsidR="001359EA" w14:paraId="764049C1"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508DA721" w14:textId="77777777" w:rsidR="001359EA" w:rsidRDefault="001359EA" w:rsidP="001451F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5519000" w14:textId="77777777" w:rsidR="001359EA" w:rsidRDefault="001359EA" w:rsidP="001451F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50E493D"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1C5898"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7F71DF" w14:textId="77777777" w:rsidR="001359EA" w:rsidRPr="001359EA" w:rsidRDefault="001359EA" w:rsidP="001451F6">
            <w:pPr>
              <w:pStyle w:val="TAL"/>
              <w:rPr>
                <w:lang w:val="en-US"/>
              </w:rPr>
            </w:pPr>
            <w:r w:rsidRPr="001359EA">
              <w:rPr>
                <w:lang w:val="en-US"/>
              </w:rPr>
              <w:t xml:space="preserve">The UP function supports the Activation and Deactivation of Pre-defined PDRs (see clause 5.19). </w:t>
            </w:r>
          </w:p>
        </w:tc>
      </w:tr>
      <w:tr w:rsidR="001359EA" w14:paraId="2A415CD0"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1B5A77D6" w14:textId="77777777" w:rsidR="001359EA" w:rsidRDefault="001359EA" w:rsidP="001451F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8B416FE" w14:textId="77777777" w:rsidR="001359EA" w:rsidRDefault="001359EA" w:rsidP="001451F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FE30EB4" w14:textId="77777777" w:rsidR="001359EA" w:rsidRDefault="001359EA" w:rsidP="001451F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B7CFC1" w14:textId="77777777" w:rsidR="001359EA" w:rsidRDefault="001359EA" w:rsidP="001451F6">
            <w:pPr>
              <w:pStyle w:val="TAC"/>
              <w:rPr>
                <w:lang w:val="en-US"/>
              </w:rPr>
            </w:pPr>
            <w:r>
              <w:rPr>
                <w:lang w:val="en-US"/>
              </w:rPr>
              <w:t>O</w:t>
            </w:r>
          </w:p>
          <w:p w14:paraId="0AA9FA14" w14:textId="77777777" w:rsidR="001359EA" w:rsidRDefault="001359EA" w:rsidP="001451F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5EB9860" w14:textId="77777777" w:rsidR="001359EA" w:rsidRDefault="001359EA" w:rsidP="001451F6">
            <w:pPr>
              <w:pStyle w:val="TAL"/>
              <w:rPr>
                <w:lang w:val="en-US"/>
              </w:rPr>
            </w:pPr>
            <w:r>
              <w:rPr>
                <w:lang w:val="en-US"/>
              </w:rPr>
              <w:t>The UP function supports allocating UE IP addresses or prefixes (see clause 5.21).</w:t>
            </w:r>
          </w:p>
        </w:tc>
      </w:tr>
      <w:tr w:rsidR="001359EA" w14:paraId="1343ACD9"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28926B69" w14:textId="77777777" w:rsidR="001359EA" w:rsidRDefault="001359EA" w:rsidP="001451F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42F5870" w14:textId="77777777" w:rsidR="001359EA" w:rsidRDefault="001359EA" w:rsidP="001451F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7608A7D"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ADDA64"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A00745" w14:textId="77777777" w:rsidR="001359EA" w:rsidRPr="001359EA" w:rsidRDefault="001359EA" w:rsidP="001451F6">
            <w:pPr>
              <w:pStyle w:val="TAL"/>
              <w:rPr>
                <w:lang w:val="en-US"/>
              </w:rPr>
            </w:pPr>
            <w:r w:rsidRPr="001359EA">
              <w:rPr>
                <w:lang w:val="en-US"/>
              </w:rPr>
              <w:t xml:space="preserve">UPF support of PFCP sessions successively controlled by different SMFs of a same SMF Set (see clause 5.22). </w:t>
            </w:r>
          </w:p>
        </w:tc>
      </w:tr>
      <w:tr w:rsidR="001359EA" w14:paraId="725A02DA"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264ABEF3" w14:textId="77777777" w:rsidR="001359EA" w:rsidRDefault="001359EA" w:rsidP="001451F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C8C3A02" w14:textId="77777777" w:rsidR="001359EA" w:rsidRDefault="001359EA" w:rsidP="001451F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A9A2E60"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F1F5F0"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4C298" w14:textId="77777777" w:rsidR="001359EA" w:rsidRDefault="001359EA" w:rsidP="001451F6">
            <w:pPr>
              <w:pStyle w:val="TAL"/>
              <w:rPr>
                <w:lang w:val="fr-FR"/>
              </w:rPr>
            </w:pPr>
            <w:r w:rsidRPr="001359EA">
              <w:rPr>
                <w:lang w:val="en-US" w:eastAsia="zh-CN"/>
              </w:rPr>
              <w:t>The UP function supports</w:t>
            </w:r>
            <w:r w:rsidRPr="001359EA">
              <w:rPr>
                <w:lang w:val="en-US"/>
              </w:rPr>
              <w:t xml:space="preserve"> measurement of number of packets which is instructed with the flag '</w:t>
            </w:r>
            <w:r w:rsidRPr="001359EA">
              <w:rPr>
                <w:noProof/>
                <w:lang w:val="en-US"/>
              </w:rPr>
              <w:t>Measurement of Number of Packets</w:t>
            </w:r>
            <w:r w:rsidRPr="001359EA">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359EA" w14:paraId="7790A883"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22C69E6" w14:textId="77777777" w:rsidR="001359EA" w:rsidRDefault="001359EA" w:rsidP="001451F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CE7440A" w14:textId="77777777" w:rsidR="001359EA" w:rsidRDefault="001359EA" w:rsidP="001451F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F2A2946"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7E33BB"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93437B" w14:textId="77777777" w:rsidR="001359EA" w:rsidRPr="001359EA" w:rsidRDefault="001359EA" w:rsidP="001451F6">
            <w:pPr>
              <w:pStyle w:val="TAL"/>
              <w:rPr>
                <w:lang w:val="en-US"/>
              </w:rPr>
            </w:pPr>
            <w:r w:rsidRPr="001359EA">
              <w:rPr>
                <w:lang w:val="en-US"/>
              </w:rPr>
              <w:t>UPF supports multiple instances of Traffic Endpoint IDs in a PDI.</w:t>
            </w:r>
          </w:p>
        </w:tc>
      </w:tr>
      <w:tr w:rsidR="001359EA" w14:paraId="422C1D7A"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39D99D6" w14:textId="77777777" w:rsidR="001359EA" w:rsidRDefault="001359EA" w:rsidP="001451F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0235E1D" w14:textId="77777777" w:rsidR="001359EA" w:rsidRDefault="001359EA" w:rsidP="001451F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DE614A"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473D29"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020950" w14:textId="77777777" w:rsidR="001359EA" w:rsidRPr="001359EA" w:rsidRDefault="001359EA" w:rsidP="001451F6">
            <w:pPr>
              <w:pStyle w:val="TAL"/>
              <w:rPr>
                <w:lang w:val="en-US"/>
              </w:rPr>
            </w:pPr>
            <w:r w:rsidRPr="001359EA">
              <w:rPr>
                <w:lang w:val="en-US"/>
              </w:rPr>
              <w:t>PFCP messages bundling (see clause 6.5) is supported by the UP function.</w:t>
            </w:r>
          </w:p>
        </w:tc>
      </w:tr>
      <w:tr w:rsidR="001359EA" w14:paraId="2484350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31739BE0" w14:textId="77777777" w:rsidR="001359EA" w:rsidRDefault="001359EA" w:rsidP="001451F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B2FAFF3" w14:textId="77777777" w:rsidR="001359EA" w:rsidRDefault="001359EA" w:rsidP="001451F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F7DD35F"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922B20A"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14EAE6" w14:textId="77777777" w:rsidR="001359EA" w:rsidRDefault="001359EA" w:rsidP="001451F6">
            <w:pPr>
              <w:pStyle w:val="TAL"/>
              <w:rPr>
                <w:lang w:val="fr-FR"/>
              </w:rPr>
            </w:pPr>
            <w:r w:rsidRPr="001359EA">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1359EA" w14:paraId="466CA872"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7EF3EFBD" w14:textId="77777777" w:rsidR="001359EA" w:rsidRDefault="001359EA" w:rsidP="001451F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F411274" w14:textId="77777777" w:rsidR="001359EA" w:rsidRDefault="001359EA" w:rsidP="001451F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E6DE274"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954EC9"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FC5C46" w14:textId="77777777" w:rsidR="001359EA" w:rsidRPr="001359EA" w:rsidRDefault="001359EA" w:rsidP="001451F6">
            <w:pPr>
              <w:pStyle w:val="TAL"/>
              <w:rPr>
                <w:lang w:val="en-US"/>
              </w:rPr>
            </w:pPr>
            <w:r w:rsidRPr="001359EA">
              <w:rPr>
                <w:lang w:val="en-US"/>
              </w:rPr>
              <w:t>UPF support for multiple PFCP associations to the SMFs in an SMF set (see clause 5.22.3).</w:t>
            </w:r>
          </w:p>
        </w:tc>
      </w:tr>
      <w:tr w:rsidR="001359EA" w14:paraId="3AEE72B0"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5186EE09" w14:textId="77777777" w:rsidR="001359EA" w:rsidRDefault="001359EA" w:rsidP="001451F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066BA31" w14:textId="77777777" w:rsidR="001359EA" w:rsidRDefault="001359EA" w:rsidP="001451F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001CB5C"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E34EEF"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57D760" w14:textId="77777777" w:rsidR="001359EA" w:rsidRPr="001359EA" w:rsidRDefault="001359EA" w:rsidP="001451F6">
            <w:pPr>
              <w:pStyle w:val="TAL"/>
              <w:rPr>
                <w:lang w:val="en-US" w:eastAsia="zh-CN"/>
              </w:rPr>
            </w:pPr>
            <w:r w:rsidRPr="001359EA">
              <w:rPr>
                <w:lang w:val="en-US" w:eastAsia="zh-CN"/>
              </w:rPr>
              <w:t xml:space="preserve">UPF supports </w:t>
            </w:r>
            <w:r w:rsidRPr="001359EA">
              <w:rPr>
                <w:lang w:val="en-US"/>
              </w:rPr>
              <w:t>redundant transmission at transport layer.</w:t>
            </w:r>
          </w:p>
        </w:tc>
      </w:tr>
      <w:tr w:rsidR="001359EA" w14:paraId="5805C3B4"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8B2AAAB" w14:textId="77777777" w:rsidR="001359EA" w:rsidRDefault="001359EA" w:rsidP="001451F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94A4F12" w14:textId="77777777" w:rsidR="001359EA" w:rsidRDefault="001359EA" w:rsidP="001451F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2C81D10" w14:textId="77777777" w:rsidR="001359EA" w:rsidRDefault="001359EA" w:rsidP="001451F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20FB923"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3E7B1C" w14:textId="77777777" w:rsidR="001359EA" w:rsidRPr="001359EA" w:rsidRDefault="001359EA" w:rsidP="001451F6">
            <w:pPr>
              <w:pStyle w:val="TAL"/>
              <w:rPr>
                <w:lang w:val="en-US"/>
              </w:rPr>
            </w:pPr>
            <w:r w:rsidRPr="001359EA">
              <w:rPr>
                <w:lang w:val="en-US" w:eastAsia="zh-CN"/>
              </w:rPr>
              <w:t>UP function</w:t>
            </w:r>
            <w:r w:rsidRPr="001359EA">
              <w:rPr>
                <w:lang w:val="en-US"/>
              </w:rPr>
              <w:t xml:space="preserve"> support of quota validity time feature.</w:t>
            </w:r>
          </w:p>
        </w:tc>
      </w:tr>
      <w:tr w:rsidR="001359EA" w14:paraId="41971DBC"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7031A4C2" w14:textId="77777777" w:rsidR="001359EA" w:rsidRDefault="001359EA" w:rsidP="001451F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8A948C" w14:textId="77777777" w:rsidR="001359EA" w:rsidRDefault="001359EA" w:rsidP="001451F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E719241" w14:textId="77777777" w:rsidR="001359EA" w:rsidRDefault="001359EA" w:rsidP="001451F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04A7D1" w14:textId="77777777" w:rsidR="001359EA" w:rsidRDefault="001359EA" w:rsidP="001451F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BA705D2" w14:textId="77777777" w:rsidR="001359EA" w:rsidRDefault="001359EA" w:rsidP="001451F6">
            <w:pPr>
              <w:pStyle w:val="TAL"/>
              <w:rPr>
                <w:lang w:val="en-US"/>
              </w:rPr>
            </w:pPr>
            <w:r>
              <w:rPr>
                <w:lang w:val="en-US"/>
              </w:rPr>
              <w:t>UP function support of Number of Reports as specified in clause 5.2.2.2.</w:t>
            </w:r>
          </w:p>
        </w:tc>
      </w:tr>
      <w:tr w:rsidR="001359EA" w14:paraId="4E6F3B59"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5D5C83F8" w14:textId="77777777" w:rsidR="001359EA" w:rsidRDefault="001359EA" w:rsidP="001451F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13FB6A8" w14:textId="77777777" w:rsidR="001359EA" w:rsidRDefault="001359EA" w:rsidP="001451F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44F24A5"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3DB113" w14:textId="77777777" w:rsidR="001359EA" w:rsidRDefault="001359EA" w:rsidP="001451F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BEE54A" w14:textId="77777777" w:rsidR="001359EA" w:rsidRDefault="001359EA" w:rsidP="001451F6">
            <w:pPr>
              <w:pStyle w:val="TAL"/>
              <w:rPr>
                <w:lang w:val="en-US"/>
              </w:rPr>
            </w:pPr>
            <w:r>
              <w:rPr>
                <w:lang w:val="en-US"/>
              </w:rPr>
              <w:t>UPF support of IPTV service (see clause 5.25)</w:t>
            </w:r>
          </w:p>
        </w:tc>
      </w:tr>
      <w:tr w:rsidR="001359EA" w14:paraId="04775DF6"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1C449BBA" w14:textId="77777777" w:rsidR="001359EA" w:rsidRDefault="001359EA" w:rsidP="001451F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F16F29C" w14:textId="77777777" w:rsidR="001359EA" w:rsidRDefault="001359EA" w:rsidP="001451F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E65FB72"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6C4E22"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FE42CC" w14:textId="77777777" w:rsidR="001359EA" w:rsidRPr="001359EA" w:rsidRDefault="001359EA" w:rsidP="001451F6">
            <w:pPr>
              <w:pStyle w:val="TAL"/>
              <w:rPr>
                <w:lang w:val="en-US"/>
              </w:rPr>
            </w:pPr>
            <w:r w:rsidRPr="001359EA">
              <w:rPr>
                <w:lang w:val="en-US"/>
              </w:rPr>
              <w:t>UPF supports:</w:t>
            </w:r>
          </w:p>
          <w:p w14:paraId="47555AC9" w14:textId="77777777" w:rsidR="001359EA" w:rsidRPr="001359EA" w:rsidRDefault="001359EA" w:rsidP="001451F6">
            <w:pPr>
              <w:pStyle w:val="B1"/>
              <w:rPr>
                <w:rFonts w:ascii="Arial" w:hAnsi="Arial"/>
                <w:sz w:val="18"/>
                <w:lang w:val="en-US"/>
              </w:rPr>
            </w:pPr>
            <w:r w:rsidRPr="001359EA">
              <w:rPr>
                <w:lang w:val="en-US"/>
              </w:rPr>
              <w:t>-</w:t>
            </w:r>
            <w:r w:rsidRPr="001359EA">
              <w:rPr>
                <w:lang w:val="en-US"/>
              </w:rPr>
              <w:tab/>
            </w:r>
            <w:r w:rsidRPr="001359EA">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1359EA">
              <w:rPr>
                <w:rFonts w:ascii="Arial" w:hAnsi="Arial"/>
                <w:sz w:val="18"/>
                <w:lang w:val="en-US"/>
              </w:rPr>
              <w:t>of</w:t>
            </w:r>
            <w:proofErr w:type="spellEnd"/>
            <w:r w:rsidRPr="001359EA">
              <w:rPr>
                <w:rFonts w:ascii="Arial" w:hAnsi="Arial"/>
                <w:sz w:val="18"/>
                <w:lang w:val="en-US"/>
              </w:rPr>
              <w:t xml:space="preserve"> 3GPP TS 23.316 [57]; and</w:t>
            </w:r>
          </w:p>
          <w:p w14:paraId="3088A038" w14:textId="77777777" w:rsidR="001359EA" w:rsidRPr="001359EA" w:rsidRDefault="001359EA" w:rsidP="001451F6">
            <w:pPr>
              <w:pStyle w:val="B1"/>
              <w:rPr>
                <w:rFonts w:ascii="Arial" w:hAnsi="Arial"/>
                <w:sz w:val="18"/>
                <w:lang w:val="en-US"/>
              </w:rPr>
            </w:pPr>
            <w:r w:rsidRPr="001359EA">
              <w:rPr>
                <w:rFonts w:ascii="Arial" w:hAnsi="Arial"/>
                <w:sz w:val="18"/>
                <w:lang w:val="en-US"/>
              </w:rPr>
              <w:t>-</w:t>
            </w:r>
            <w:r w:rsidRPr="001359EA">
              <w:rPr>
                <w:rFonts w:ascii="Arial" w:hAnsi="Arial"/>
                <w:sz w:val="18"/>
                <w:lang w:val="en-US"/>
              </w:rPr>
              <w:tab/>
              <w:t xml:space="preserve">multiple UE IPv6 addresses allocation using multiple instances of the UE IP Address IE in a same PDI or Traffic </w:t>
            </w:r>
            <w:proofErr w:type="gramStart"/>
            <w:r w:rsidRPr="001359EA">
              <w:rPr>
                <w:rFonts w:ascii="Arial" w:hAnsi="Arial"/>
                <w:sz w:val="18"/>
                <w:lang w:val="en-US"/>
              </w:rPr>
              <w:t>Endpoint, or</w:t>
            </w:r>
            <w:proofErr w:type="gramEnd"/>
            <w:r w:rsidRPr="001359EA">
              <w:rPr>
                <w:rFonts w:ascii="Arial" w:hAnsi="Arial"/>
                <w:sz w:val="18"/>
                <w:lang w:val="en-US"/>
              </w:rPr>
              <w:t xml:space="preserve"> using multiple PDIs or Traffic Endpoints with a different UE IP Address as specified in clause 5.21.1.</w:t>
            </w:r>
          </w:p>
        </w:tc>
      </w:tr>
      <w:tr w:rsidR="001359EA" w14:paraId="0FCC8A99"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725C6322" w14:textId="77777777" w:rsidR="001359EA" w:rsidRDefault="001359EA" w:rsidP="001451F6">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D53F51A" w14:textId="77777777" w:rsidR="001359EA" w:rsidRDefault="001359EA" w:rsidP="001451F6">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78EEDA0E"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E3055B3" w14:textId="77777777" w:rsidR="001359EA" w:rsidRDefault="001359EA" w:rsidP="001451F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54B5BB" w14:textId="77777777" w:rsidR="001359EA" w:rsidRDefault="001359EA" w:rsidP="001451F6">
            <w:pPr>
              <w:pStyle w:val="TAL"/>
              <w:rPr>
                <w:lang w:val="en-US"/>
              </w:rPr>
            </w:pPr>
            <w:r>
              <w:rPr>
                <w:lang w:val="en-US"/>
              </w:rPr>
              <w:t>Time Sensitive Communication is supported by the UPF (see clause 5.26).</w:t>
            </w:r>
          </w:p>
        </w:tc>
      </w:tr>
      <w:tr w:rsidR="001359EA" w14:paraId="78524DBB"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34EDC3E2" w14:textId="77777777" w:rsidR="001359EA" w:rsidRDefault="001359EA" w:rsidP="001451F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208086B3" w14:textId="77777777" w:rsidR="001359EA" w:rsidRDefault="001359EA" w:rsidP="001451F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DBC5372"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CDA3520"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34D815" w14:textId="77777777" w:rsidR="001359EA" w:rsidRPr="001359EA" w:rsidRDefault="001359EA" w:rsidP="001451F6">
            <w:pPr>
              <w:pStyle w:val="TAL"/>
              <w:rPr>
                <w:lang w:val="en-US"/>
              </w:rPr>
            </w:pPr>
            <w:r w:rsidRPr="001359EA">
              <w:rPr>
                <w:lang w:val="en-US"/>
              </w:rPr>
              <w:t>UPF support of MPTCP Proxy functionality (see clause 5.20)</w:t>
            </w:r>
          </w:p>
        </w:tc>
      </w:tr>
      <w:tr w:rsidR="001359EA" w14:paraId="58C4F473"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087CF04E" w14:textId="77777777" w:rsidR="001359EA" w:rsidRDefault="001359EA" w:rsidP="001451F6">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C1B8D12" w14:textId="77777777" w:rsidR="001359EA" w:rsidRDefault="001359EA" w:rsidP="001451F6">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7FFAFE1" w14:textId="77777777" w:rsidR="001359EA" w:rsidRDefault="001359EA" w:rsidP="001451F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0AF106" w14:textId="77777777" w:rsidR="001359EA" w:rsidRDefault="001359EA" w:rsidP="001451F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CD6C69" w14:textId="77777777" w:rsidR="001359EA" w:rsidRPr="001359EA" w:rsidRDefault="001359EA" w:rsidP="001451F6">
            <w:pPr>
              <w:pStyle w:val="TAL"/>
              <w:rPr>
                <w:lang w:val="en-US"/>
              </w:rPr>
            </w:pPr>
            <w:r w:rsidRPr="001359EA">
              <w:rPr>
                <w:lang w:val="en-US"/>
              </w:rPr>
              <w:t>UPF support of ATSSS-LLL steering functionality (see clause 5.20)</w:t>
            </w:r>
          </w:p>
        </w:tc>
      </w:tr>
      <w:tr w:rsidR="001359EA" w14:paraId="1B43D3D0"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16E2C6CE" w14:textId="77777777" w:rsidR="001359EA" w:rsidRDefault="001359EA" w:rsidP="001451F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4F19D50" w14:textId="77777777" w:rsidR="001359EA" w:rsidRDefault="001359EA" w:rsidP="001451F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42CBCB0"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4F6F60"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707BA2" w14:textId="77777777" w:rsidR="001359EA" w:rsidRPr="001359EA" w:rsidRDefault="001359EA" w:rsidP="001451F6">
            <w:pPr>
              <w:pStyle w:val="TAL"/>
              <w:rPr>
                <w:lang w:val="en-US" w:eastAsia="zh-CN"/>
              </w:rPr>
            </w:pPr>
            <w:r w:rsidRPr="001359EA">
              <w:rPr>
                <w:lang w:val="en-US" w:eastAsia="zh-CN"/>
              </w:rPr>
              <w:t xml:space="preserve">UPF support of </w:t>
            </w:r>
            <w:r w:rsidRPr="001359EA">
              <w:rPr>
                <w:lang w:val="en-US"/>
              </w:rPr>
              <w:t>per QoS flow per UE QoS monitoring (see clause 5.24.4).</w:t>
            </w:r>
          </w:p>
        </w:tc>
      </w:tr>
      <w:tr w:rsidR="001359EA" w14:paraId="529C691A"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1421A3DD" w14:textId="77777777" w:rsidR="001359EA" w:rsidRDefault="001359EA" w:rsidP="001451F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9980BD5" w14:textId="77777777" w:rsidR="001359EA" w:rsidRDefault="001359EA" w:rsidP="001451F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90ACD37"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E6F5A7E"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EF97BA" w14:textId="77777777" w:rsidR="001359EA" w:rsidRPr="001359EA" w:rsidRDefault="001359EA" w:rsidP="001451F6">
            <w:pPr>
              <w:pStyle w:val="TAL"/>
              <w:rPr>
                <w:lang w:val="en-US" w:eastAsia="zh-CN"/>
              </w:rPr>
            </w:pPr>
            <w:r w:rsidRPr="001359EA">
              <w:rPr>
                <w:lang w:val="en-US" w:eastAsia="zh-CN"/>
              </w:rPr>
              <w:t xml:space="preserve">UPF support of </w:t>
            </w:r>
            <w:r w:rsidRPr="001359EA">
              <w:rPr>
                <w:lang w:val="en-US"/>
              </w:rPr>
              <w:t>per GTP-U Path QoS monitoring (see clause 5.24.5).</w:t>
            </w:r>
          </w:p>
        </w:tc>
      </w:tr>
      <w:tr w:rsidR="001359EA" w14:paraId="5765FD39"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5578DC91" w14:textId="77777777" w:rsidR="001359EA" w:rsidRDefault="001359EA" w:rsidP="001451F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8B28384" w14:textId="77777777" w:rsidR="001359EA" w:rsidRDefault="001359EA" w:rsidP="001451F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36C1474" w14:textId="77777777" w:rsidR="001359EA" w:rsidRDefault="001359EA" w:rsidP="001451F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4597424"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C96649" w14:textId="77777777" w:rsidR="001359EA" w:rsidRDefault="001359EA" w:rsidP="001451F6">
            <w:pPr>
              <w:pStyle w:val="TAL"/>
              <w:rPr>
                <w:lang w:val="fr-FR" w:eastAsia="zh-CN"/>
              </w:rPr>
            </w:pPr>
            <w:r w:rsidRPr="001359EA">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1359EA" w14:paraId="3B89856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7EB05376" w14:textId="77777777" w:rsidR="001359EA" w:rsidRDefault="001359EA" w:rsidP="001451F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D7EDB50" w14:textId="77777777" w:rsidR="001359EA" w:rsidRDefault="001359EA" w:rsidP="001451F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6B0793C" w14:textId="77777777" w:rsidR="001359EA" w:rsidRDefault="001359EA" w:rsidP="001451F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B27BF3A"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DFD20A" w14:textId="77777777" w:rsidR="001359EA" w:rsidRDefault="001359EA" w:rsidP="001451F6">
            <w:pPr>
              <w:pStyle w:val="TAL"/>
              <w:rPr>
                <w:lang w:val="fr-FR" w:eastAsia="zh-CN"/>
              </w:rPr>
            </w:pPr>
            <w:r w:rsidRPr="001359EA">
              <w:rPr>
                <w:lang w:val="en-US" w:eastAsia="zh-CN"/>
              </w:rPr>
              <w:t xml:space="preserve">UP function support of </w:t>
            </w:r>
            <w:proofErr w:type="spellStart"/>
            <w:r w:rsidRPr="001359EA">
              <w:rPr>
                <w:lang w:val="en-US" w:eastAsia="zh-CN"/>
              </w:rPr>
              <w:t>CIoT</w:t>
            </w:r>
            <w:proofErr w:type="spellEnd"/>
            <w:r w:rsidRPr="001359EA">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1359EA" w14:paraId="5F725120"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25D07E7E" w14:textId="77777777" w:rsidR="001359EA" w:rsidRDefault="001359EA" w:rsidP="001451F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A915DB9" w14:textId="77777777" w:rsidR="001359EA" w:rsidRDefault="001359EA" w:rsidP="001451F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5C553A7"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271884"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E45A8A" w14:textId="77777777" w:rsidR="001359EA" w:rsidRPr="001359EA" w:rsidRDefault="001359EA" w:rsidP="001451F6">
            <w:pPr>
              <w:pStyle w:val="TAL"/>
              <w:rPr>
                <w:lang w:val="en-US" w:eastAsia="zh-CN"/>
              </w:rPr>
            </w:pPr>
            <w:r w:rsidRPr="001359EA">
              <w:rPr>
                <w:lang w:val="en-US" w:eastAsia="zh-CN"/>
              </w:rPr>
              <w:t>UPF support of Ethernet PDU Session Anchor Relocation (see clause 5.13.6).</w:t>
            </w:r>
          </w:p>
        </w:tc>
      </w:tr>
      <w:tr w:rsidR="001359EA" w14:paraId="677DF14A"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3F9F0F2B" w14:textId="77777777" w:rsidR="001359EA" w:rsidRDefault="001359EA" w:rsidP="001451F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415B697" w14:textId="77777777" w:rsidR="001359EA" w:rsidRDefault="001359EA" w:rsidP="001451F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00AB41E"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ACC701"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5B3E9E" w14:textId="77777777" w:rsidR="001359EA" w:rsidRDefault="001359EA" w:rsidP="001451F6">
            <w:pPr>
              <w:pStyle w:val="TAL"/>
              <w:rPr>
                <w:lang w:val="en-US" w:eastAsia="zh-CN"/>
              </w:rPr>
            </w:pPr>
            <w:r w:rsidRPr="001359EA">
              <w:rPr>
                <w:lang w:val="en-US" w:eastAsia="zh-CN"/>
              </w:rPr>
              <w:t>UPF support of reporting the first buffered / first discarded downlink data after buffering / directly dropped downlink data for</w:t>
            </w:r>
            <w:r w:rsidRPr="001359EA">
              <w:rPr>
                <w:lang w:val="en-US"/>
              </w:rPr>
              <w:t xml:space="preserve"> downlink data delivery status notification.</w:t>
            </w:r>
          </w:p>
        </w:tc>
      </w:tr>
      <w:tr w:rsidR="001359EA" w14:paraId="5958E997"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659E7F12" w14:textId="77777777" w:rsidR="001359EA" w:rsidRDefault="001359EA" w:rsidP="001451F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C7DB18E" w14:textId="77777777" w:rsidR="001359EA" w:rsidRDefault="001359EA" w:rsidP="001451F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D114A29" w14:textId="77777777" w:rsidR="001359EA" w:rsidRDefault="001359EA" w:rsidP="001451F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B56DBDD"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3D8660" w14:textId="77777777" w:rsidR="001359EA" w:rsidRPr="001359EA" w:rsidRDefault="001359EA" w:rsidP="001451F6">
            <w:pPr>
              <w:pStyle w:val="TAL"/>
              <w:rPr>
                <w:lang w:val="en-US" w:eastAsia="zh-CN"/>
              </w:rPr>
            </w:pPr>
            <w:r w:rsidRPr="001359EA">
              <w:rPr>
                <w:lang w:val="en-US" w:eastAsia="zh-CN"/>
              </w:rPr>
              <w:t>UP function support of Reliable Data Service (see clause 5.29).</w:t>
            </w:r>
          </w:p>
        </w:tc>
      </w:tr>
      <w:tr w:rsidR="001359EA" w14:paraId="331261CD" w14:textId="77777777" w:rsidTr="001451F6">
        <w:trPr>
          <w:cantSplit/>
        </w:trPr>
        <w:tc>
          <w:tcPr>
            <w:tcW w:w="867" w:type="dxa"/>
            <w:tcBorders>
              <w:top w:val="single" w:sz="4" w:space="0" w:color="auto"/>
              <w:left w:val="single" w:sz="4" w:space="0" w:color="auto"/>
              <w:bottom w:val="single" w:sz="4" w:space="0" w:color="auto"/>
              <w:right w:val="single" w:sz="4" w:space="0" w:color="auto"/>
            </w:tcBorders>
            <w:hideMark/>
          </w:tcPr>
          <w:p w14:paraId="43062218" w14:textId="77777777" w:rsidR="001359EA" w:rsidRDefault="001359EA" w:rsidP="001451F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D56BD32" w14:textId="77777777" w:rsidR="001359EA" w:rsidRDefault="001359EA" w:rsidP="001451F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3A51622" w14:textId="77777777" w:rsidR="001359EA" w:rsidRDefault="001359EA" w:rsidP="001451F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F4EF091"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6FB8D4" w14:textId="77777777" w:rsidR="001359EA" w:rsidRPr="001359EA" w:rsidRDefault="001359EA" w:rsidP="001451F6">
            <w:pPr>
              <w:pStyle w:val="TAL"/>
              <w:rPr>
                <w:lang w:val="en-US" w:eastAsia="zh-CN"/>
              </w:rPr>
            </w:pPr>
            <w:r w:rsidRPr="001359EA">
              <w:rPr>
                <w:lang w:val="en-US" w:eastAsia="zh-CN"/>
              </w:rPr>
              <w:t>UPF support of RTT measurements towards the UE Without PMF.</w:t>
            </w:r>
          </w:p>
        </w:tc>
      </w:tr>
      <w:tr w:rsidR="001359EA" w14:paraId="4179121F" w14:textId="77777777" w:rsidTr="001451F6">
        <w:trPr>
          <w:cantSplit/>
        </w:trPr>
        <w:tc>
          <w:tcPr>
            <w:tcW w:w="867" w:type="dxa"/>
            <w:tcBorders>
              <w:top w:val="single" w:sz="4" w:space="0" w:color="auto"/>
              <w:left w:val="single" w:sz="4" w:space="0" w:color="auto"/>
              <w:bottom w:val="single" w:sz="4" w:space="0" w:color="auto"/>
              <w:right w:val="single" w:sz="4" w:space="0" w:color="auto"/>
            </w:tcBorders>
          </w:tcPr>
          <w:p w14:paraId="633EC592" w14:textId="77777777" w:rsidR="001359EA" w:rsidRDefault="001359EA" w:rsidP="001451F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A2E528B" w14:textId="77777777" w:rsidR="001359EA" w:rsidRDefault="001359EA" w:rsidP="001451F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E219CE6" w14:textId="77777777" w:rsidR="001359EA" w:rsidRDefault="001359EA" w:rsidP="001451F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A8D0DE1"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5A40EA" w14:textId="77777777" w:rsidR="001359EA" w:rsidRDefault="001359EA" w:rsidP="001451F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1359EA">
              <w:rPr>
                <w:lang w:val="en-US"/>
              </w:rPr>
              <w:t>Exempted SDF Filter for Quota Action</w:t>
            </w:r>
            <w:r>
              <w:t xml:space="preserve"> which is to be used when the quota is exhausted. See also clauses 5.2.2.2.1 and 5.2.2.3.1.</w:t>
            </w:r>
          </w:p>
        </w:tc>
      </w:tr>
      <w:tr w:rsidR="001359EA" w14:paraId="0975D478" w14:textId="77777777" w:rsidTr="001451F6">
        <w:trPr>
          <w:cantSplit/>
        </w:trPr>
        <w:tc>
          <w:tcPr>
            <w:tcW w:w="867" w:type="dxa"/>
            <w:tcBorders>
              <w:top w:val="single" w:sz="4" w:space="0" w:color="auto"/>
              <w:left w:val="single" w:sz="4" w:space="0" w:color="auto"/>
              <w:bottom w:val="single" w:sz="4" w:space="0" w:color="auto"/>
              <w:right w:val="single" w:sz="4" w:space="0" w:color="auto"/>
            </w:tcBorders>
          </w:tcPr>
          <w:p w14:paraId="5CB9032E" w14:textId="77777777" w:rsidR="001359EA" w:rsidRDefault="001359EA" w:rsidP="001451F6">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40BBE656" w14:textId="77777777" w:rsidR="001359EA" w:rsidRDefault="001359EA" w:rsidP="001451F6">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038036EE" w14:textId="77777777" w:rsidR="001359EA" w:rsidRDefault="001359EA" w:rsidP="001451F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8C7F916"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ABBCC6" w14:textId="77777777" w:rsidR="001359EA" w:rsidRDefault="001359EA" w:rsidP="001451F6">
            <w:pPr>
              <w:pStyle w:val="TAL"/>
            </w:pPr>
            <w:r>
              <w:rPr>
                <w:color w:val="000000" w:themeColor="text1"/>
                <w:szCs w:val="18"/>
              </w:rPr>
              <w:t>UP function supports notifying start of Pause of Charging via user plane.</w:t>
            </w:r>
          </w:p>
        </w:tc>
      </w:tr>
      <w:tr w:rsidR="001359EA" w14:paraId="19089A0C" w14:textId="77777777" w:rsidTr="001451F6">
        <w:trPr>
          <w:cantSplit/>
        </w:trPr>
        <w:tc>
          <w:tcPr>
            <w:tcW w:w="867" w:type="dxa"/>
            <w:tcBorders>
              <w:top w:val="single" w:sz="4" w:space="0" w:color="auto"/>
              <w:left w:val="single" w:sz="4" w:space="0" w:color="auto"/>
              <w:bottom w:val="single" w:sz="4" w:space="0" w:color="auto"/>
              <w:right w:val="single" w:sz="4" w:space="0" w:color="auto"/>
            </w:tcBorders>
          </w:tcPr>
          <w:p w14:paraId="0864BF96" w14:textId="77777777" w:rsidR="001359EA" w:rsidRDefault="001359EA" w:rsidP="001451F6">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1C16959E" w14:textId="77777777" w:rsidR="001359EA" w:rsidRDefault="001359EA" w:rsidP="001451F6">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297683C0" w14:textId="77777777" w:rsidR="001359EA" w:rsidRDefault="001359EA" w:rsidP="001451F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2A91CD0"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C33D03" w14:textId="77777777" w:rsidR="001359EA" w:rsidRDefault="001359EA" w:rsidP="001451F6">
            <w:pPr>
              <w:pStyle w:val="TAL"/>
              <w:rPr>
                <w:color w:val="000000" w:themeColor="text1"/>
                <w:szCs w:val="18"/>
              </w:rPr>
            </w:pPr>
            <w:r>
              <w:rPr>
                <w:color w:val="000000" w:themeColor="text1"/>
                <w:szCs w:val="18"/>
              </w:rPr>
              <w:t>UP function supports the L2TP feature as described in clause 5.31.</w:t>
            </w:r>
          </w:p>
        </w:tc>
      </w:tr>
      <w:tr w:rsidR="001359EA" w14:paraId="5DDF43AD" w14:textId="77777777" w:rsidTr="001451F6">
        <w:trPr>
          <w:cantSplit/>
        </w:trPr>
        <w:tc>
          <w:tcPr>
            <w:tcW w:w="867" w:type="dxa"/>
            <w:tcBorders>
              <w:top w:val="single" w:sz="4" w:space="0" w:color="auto"/>
              <w:left w:val="single" w:sz="4" w:space="0" w:color="auto"/>
              <w:bottom w:val="single" w:sz="4" w:space="0" w:color="auto"/>
              <w:right w:val="single" w:sz="4" w:space="0" w:color="auto"/>
            </w:tcBorders>
          </w:tcPr>
          <w:p w14:paraId="7A0A7EDF" w14:textId="77777777" w:rsidR="001359EA" w:rsidRDefault="001359EA" w:rsidP="001451F6">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7FB219E8" w14:textId="77777777" w:rsidR="001359EA" w:rsidRDefault="001359EA" w:rsidP="001451F6">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6E98E4DF" w14:textId="77777777" w:rsidR="001359EA" w:rsidRDefault="001359EA" w:rsidP="001451F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A912822" w14:textId="77777777" w:rsidR="001359EA" w:rsidRDefault="001359EA" w:rsidP="001451F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BD9A90" w14:textId="77777777" w:rsidR="001359EA" w:rsidRDefault="001359EA" w:rsidP="001451F6">
            <w:pPr>
              <w:pStyle w:val="TAL"/>
              <w:rPr>
                <w:color w:val="000000" w:themeColor="text1"/>
                <w:szCs w:val="18"/>
              </w:rPr>
            </w:pPr>
            <w:r>
              <w:rPr>
                <w:color w:val="000000" w:themeColor="text1"/>
                <w:szCs w:val="18"/>
              </w:rPr>
              <w:t>UP function supports the uplink packets buffering during EAS relocation.</w:t>
            </w:r>
          </w:p>
        </w:tc>
      </w:tr>
      <w:tr w:rsidR="001359EA" w14:paraId="2A38E15D" w14:textId="77777777" w:rsidTr="001451F6">
        <w:trPr>
          <w:cantSplit/>
        </w:trPr>
        <w:tc>
          <w:tcPr>
            <w:tcW w:w="867" w:type="dxa"/>
            <w:tcBorders>
              <w:top w:val="single" w:sz="4" w:space="0" w:color="auto"/>
              <w:left w:val="single" w:sz="4" w:space="0" w:color="auto"/>
              <w:bottom w:val="single" w:sz="4" w:space="0" w:color="auto"/>
              <w:right w:val="single" w:sz="4" w:space="0" w:color="auto"/>
            </w:tcBorders>
          </w:tcPr>
          <w:p w14:paraId="59343AFC" w14:textId="77777777" w:rsidR="001359EA" w:rsidRDefault="001359EA" w:rsidP="001451F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3C7A80B" w14:textId="77777777" w:rsidR="001359EA" w:rsidRDefault="001359EA" w:rsidP="001451F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D86874F" w14:textId="77777777" w:rsidR="001359EA" w:rsidRDefault="001359EA" w:rsidP="001451F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D01CF53" w14:textId="77777777" w:rsidR="001359EA" w:rsidRDefault="001359EA" w:rsidP="001451F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7B4CAA" w14:textId="77777777" w:rsidR="001359EA" w:rsidRDefault="001359EA" w:rsidP="001451F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359EA" w14:paraId="713CB1BB" w14:textId="77777777" w:rsidTr="001451F6">
        <w:trPr>
          <w:cantSplit/>
          <w:ins w:id="226" w:author="Bruno Landais" w:date="2021-07-21T15:49:00Z"/>
        </w:trPr>
        <w:tc>
          <w:tcPr>
            <w:tcW w:w="867" w:type="dxa"/>
            <w:tcBorders>
              <w:top w:val="single" w:sz="4" w:space="0" w:color="auto"/>
              <w:left w:val="single" w:sz="4" w:space="0" w:color="auto"/>
              <w:bottom w:val="single" w:sz="4" w:space="0" w:color="auto"/>
              <w:right w:val="single" w:sz="4" w:space="0" w:color="auto"/>
            </w:tcBorders>
          </w:tcPr>
          <w:p w14:paraId="0D4028C4" w14:textId="78E5B04C" w:rsidR="001359EA" w:rsidRDefault="001359EA" w:rsidP="001451F6">
            <w:pPr>
              <w:pStyle w:val="TAC"/>
              <w:rPr>
                <w:ins w:id="227" w:author="Bruno Landais" w:date="2021-07-21T15:49:00Z"/>
              </w:rPr>
            </w:pPr>
            <w:ins w:id="228" w:author="Bruno Landais" w:date="2021-07-21T15:49:00Z">
              <w:r>
                <w:t>10/x</w:t>
              </w:r>
            </w:ins>
          </w:p>
        </w:tc>
        <w:tc>
          <w:tcPr>
            <w:tcW w:w="1167" w:type="dxa"/>
            <w:tcBorders>
              <w:top w:val="single" w:sz="4" w:space="0" w:color="auto"/>
              <w:left w:val="single" w:sz="4" w:space="0" w:color="auto"/>
              <w:bottom w:val="single" w:sz="4" w:space="0" w:color="auto"/>
              <w:right w:val="single" w:sz="4" w:space="0" w:color="auto"/>
            </w:tcBorders>
          </w:tcPr>
          <w:p w14:paraId="71689A14" w14:textId="5D23F48F" w:rsidR="001359EA" w:rsidRDefault="001359EA" w:rsidP="001451F6">
            <w:pPr>
              <w:pStyle w:val="TAC"/>
              <w:rPr>
                <w:ins w:id="229" w:author="Bruno Landais" w:date="2021-07-21T15:49:00Z"/>
              </w:rPr>
            </w:pPr>
            <w:ins w:id="230" w:author="Bruno Landais" w:date="2021-07-21T15:50:00Z">
              <w:r>
                <w:t>IPREP</w:t>
              </w:r>
            </w:ins>
          </w:p>
        </w:tc>
        <w:tc>
          <w:tcPr>
            <w:tcW w:w="1964" w:type="dxa"/>
            <w:tcBorders>
              <w:top w:val="single" w:sz="4" w:space="0" w:color="auto"/>
              <w:left w:val="single" w:sz="4" w:space="0" w:color="auto"/>
              <w:bottom w:val="single" w:sz="4" w:space="0" w:color="auto"/>
              <w:right w:val="single" w:sz="4" w:space="0" w:color="auto"/>
            </w:tcBorders>
          </w:tcPr>
          <w:p w14:paraId="54EBD7EB" w14:textId="49DD0422" w:rsidR="001359EA" w:rsidRDefault="001359EA" w:rsidP="001451F6">
            <w:pPr>
              <w:pStyle w:val="TAC"/>
              <w:rPr>
                <w:ins w:id="231" w:author="Bruno Landais" w:date="2021-07-21T15:49:00Z"/>
                <w:lang w:eastAsia="zh-CN"/>
              </w:rPr>
            </w:pPr>
            <w:ins w:id="232" w:author="Bruno Landais" w:date="2021-07-21T15:5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6C72683" w14:textId="3EF47A46" w:rsidR="001359EA" w:rsidRDefault="001359EA" w:rsidP="001451F6">
            <w:pPr>
              <w:pStyle w:val="TAC"/>
              <w:rPr>
                <w:ins w:id="233" w:author="Bruno Landais" w:date="2021-07-21T15:49:00Z"/>
                <w:lang w:val="fr-FR" w:eastAsia="zh-CN"/>
              </w:rPr>
            </w:pPr>
            <w:ins w:id="234" w:author="Bruno Landais" w:date="2021-07-21T15:5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11D6F1E" w14:textId="3DA61489" w:rsidR="001359EA" w:rsidRDefault="001359EA" w:rsidP="001451F6">
            <w:pPr>
              <w:pStyle w:val="TAL"/>
              <w:rPr>
                <w:ins w:id="235" w:author="Bruno Landais" w:date="2021-07-21T15:49:00Z"/>
                <w:lang w:eastAsia="zh-CN"/>
              </w:rPr>
            </w:pPr>
            <w:ins w:id="236" w:author="Bruno Landais" w:date="2021-07-21T15:49:00Z">
              <w:r>
                <w:rPr>
                  <w:lang w:eastAsia="zh-CN"/>
                </w:rPr>
                <w:t>UP function supports IP Address and Port number replacement (see clause</w:t>
              </w:r>
            </w:ins>
            <w:ins w:id="237" w:author="Bruno Landais" w:date="2021-07-21T15:50:00Z">
              <w:r>
                <w:rPr>
                  <w:lang w:eastAsia="zh-CN"/>
                </w:rPr>
                <w:t> 5.33.y).</w:t>
              </w:r>
            </w:ins>
          </w:p>
        </w:tc>
      </w:tr>
      <w:tr w:rsidR="001359EA" w14:paraId="7E4B8B3D" w14:textId="77777777" w:rsidTr="001451F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32A6AD3" w14:textId="77777777" w:rsidR="001359EA" w:rsidRPr="001359EA" w:rsidRDefault="001359EA" w:rsidP="001451F6">
            <w:pPr>
              <w:pStyle w:val="TAN"/>
              <w:rPr>
                <w:lang w:val="en-US"/>
              </w:rPr>
            </w:pPr>
            <w:r w:rsidRPr="001359EA">
              <w:rPr>
                <w:lang w:val="en-US"/>
              </w:rPr>
              <w:lastRenderedPageBreak/>
              <w:t>NOTE 1:</w:t>
            </w:r>
            <w:r w:rsidRPr="001359EA">
              <w:rPr>
                <w:lang w:val="en-US"/>
              </w:rPr>
              <w:tab/>
              <w:t>Features are defined as follows:</w:t>
            </w:r>
          </w:p>
          <w:p w14:paraId="6D5109C6" w14:textId="77777777" w:rsidR="001359EA" w:rsidRPr="001359EA" w:rsidRDefault="001359EA" w:rsidP="001451F6">
            <w:pPr>
              <w:pStyle w:val="TAN"/>
              <w:rPr>
                <w:lang w:val="en-US"/>
              </w:rPr>
            </w:pPr>
            <w:r w:rsidRPr="001359EA">
              <w:rPr>
                <w:lang w:val="en-US"/>
              </w:rPr>
              <w:tab/>
              <w:t>- Feature Octet / Bit: The octet and bit number within the Supported-Features IE, e.g. "5 / 1".</w:t>
            </w:r>
          </w:p>
          <w:p w14:paraId="58F0EB10" w14:textId="77777777" w:rsidR="001359EA" w:rsidRPr="001359EA" w:rsidRDefault="001359EA" w:rsidP="001451F6">
            <w:pPr>
              <w:pStyle w:val="TAN"/>
              <w:rPr>
                <w:lang w:val="en-US"/>
              </w:rPr>
            </w:pPr>
            <w:r w:rsidRPr="001359EA">
              <w:rPr>
                <w:lang w:val="en-US"/>
              </w:rPr>
              <w:tab/>
              <w:t>- Feature: A short name that can be used to refer to the octet / bit and to the feature.</w:t>
            </w:r>
          </w:p>
          <w:p w14:paraId="2D76A1A6" w14:textId="77777777" w:rsidR="001359EA" w:rsidRPr="001359EA" w:rsidRDefault="001359EA" w:rsidP="001451F6">
            <w:pPr>
              <w:pStyle w:val="TAN"/>
              <w:rPr>
                <w:lang w:val="en-US"/>
              </w:rPr>
            </w:pPr>
            <w:r w:rsidRPr="001359EA">
              <w:rPr>
                <w:lang w:val="en-US"/>
              </w:rPr>
              <w:tab/>
              <w:t>- Interface: A list of applicable interfaces to the feature.</w:t>
            </w:r>
          </w:p>
          <w:p w14:paraId="3B24392B" w14:textId="77777777" w:rsidR="001359EA" w:rsidRPr="001359EA" w:rsidRDefault="001359EA" w:rsidP="001451F6">
            <w:pPr>
              <w:pStyle w:val="TAN"/>
              <w:rPr>
                <w:lang w:val="en-US"/>
              </w:rPr>
            </w:pPr>
            <w:r w:rsidRPr="001359EA">
              <w:rPr>
                <w:lang w:val="en-US"/>
              </w:rPr>
              <w:tab/>
              <w:t xml:space="preserve">- M/O: Defines if the implementation of the feature is mandatory ("M") or optional ("O") for a UP function complying with this release of the specification. </w:t>
            </w:r>
            <w:r w:rsidRPr="001359EA">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7B1F49E" w14:textId="77777777" w:rsidR="001359EA" w:rsidRPr="001359EA" w:rsidRDefault="001359EA" w:rsidP="001451F6">
            <w:pPr>
              <w:pStyle w:val="TAN"/>
              <w:rPr>
                <w:lang w:val="en-US"/>
              </w:rPr>
            </w:pPr>
            <w:r w:rsidRPr="001359EA">
              <w:rPr>
                <w:lang w:val="en-US"/>
              </w:rPr>
              <w:tab/>
              <w:t>- Description: A clear textual description of the feature.</w:t>
            </w:r>
          </w:p>
          <w:p w14:paraId="010254FA" w14:textId="77777777" w:rsidR="001359EA" w:rsidRPr="001359EA" w:rsidRDefault="001359EA" w:rsidP="001451F6">
            <w:pPr>
              <w:pStyle w:val="TAN"/>
              <w:rPr>
                <w:lang w:val="en-US"/>
              </w:rPr>
            </w:pPr>
            <w:r w:rsidRPr="001359EA">
              <w:rPr>
                <w:lang w:val="en-US"/>
              </w:rPr>
              <w:t>NOTE 2:</w:t>
            </w:r>
            <w:r w:rsidRPr="001359EA">
              <w:rPr>
                <w:lang w:val="en-US"/>
              </w:rPr>
              <w:tab/>
            </w:r>
            <w:r w:rsidRPr="001359EA">
              <w:rPr>
                <w:noProof/>
                <w:lang w:val="en-US"/>
              </w:rPr>
              <w:t xml:space="preserve">Downlink data should be buffered preferably in the UP function. </w:t>
            </w:r>
            <w:r w:rsidRPr="001359EA">
              <w:rPr>
                <w:lang w:val="en-US" w:eastAsia="zh-CN"/>
              </w:rPr>
              <w:t>Downlink data may be buffered in the CP function when desired, e.g. for UEs using power saving methods.</w:t>
            </w:r>
          </w:p>
          <w:p w14:paraId="5182ACCC" w14:textId="77777777" w:rsidR="001359EA" w:rsidRPr="001359EA" w:rsidRDefault="001359EA" w:rsidP="001451F6">
            <w:pPr>
              <w:pStyle w:val="TAN"/>
              <w:rPr>
                <w:lang w:val="en-US"/>
              </w:rPr>
            </w:pPr>
            <w:r w:rsidRPr="001359EA">
              <w:rPr>
                <w:lang w:val="en-US"/>
              </w:rPr>
              <w:t>NOTE 3:</w:t>
            </w:r>
            <w:r w:rsidRPr="001359EA">
              <w:rPr>
                <w:lang w:val="en-US"/>
              </w:rPr>
              <w:tab/>
            </w:r>
            <w:r>
              <w:rPr>
                <w:lang w:val="en-US"/>
              </w:rPr>
              <w:t>If the traffic that the UP function can support may be subject to traffic redirection, traffic redirection enforcement in the UP function shall be supported by the UP function</w:t>
            </w:r>
            <w:r w:rsidRPr="001359EA">
              <w:rPr>
                <w:lang w:val="en-US"/>
              </w:rPr>
              <w:t>.</w:t>
            </w:r>
          </w:p>
          <w:p w14:paraId="1D2BEDDF" w14:textId="77777777" w:rsidR="001359EA" w:rsidRPr="001359EA" w:rsidRDefault="001359EA" w:rsidP="001451F6">
            <w:pPr>
              <w:pStyle w:val="TAN"/>
              <w:rPr>
                <w:lang w:val="en-US"/>
              </w:rPr>
            </w:pPr>
            <w:r w:rsidRPr="001359EA">
              <w:rPr>
                <w:lang w:val="en-US"/>
              </w:rPr>
              <w:t>NOTE 4:</w:t>
            </w:r>
            <w:r w:rsidRPr="001359EA">
              <w:rPr>
                <w:lang w:val="en-US"/>
              </w:rPr>
              <w:tab/>
              <w:t>CP and UP functions complying with this release of the specification should support this feature.</w:t>
            </w:r>
          </w:p>
          <w:p w14:paraId="39514832" w14:textId="77777777" w:rsidR="001359EA" w:rsidRPr="001359EA" w:rsidRDefault="001359EA" w:rsidP="001451F6">
            <w:pPr>
              <w:pStyle w:val="TAN"/>
              <w:rPr>
                <w:lang w:val="en-US"/>
              </w:rPr>
            </w:pPr>
            <w:r w:rsidRPr="001359EA">
              <w:rPr>
                <w:lang w:val="en-US"/>
              </w:rPr>
              <w:t>NOTE 5:</w:t>
            </w:r>
            <w:r w:rsidRPr="001359EA">
              <w:rPr>
                <w:lang w:val="en-US"/>
              </w:rPr>
              <w:tab/>
              <w:t>A UPF that supports the SSET or MPAS feature shall support this feature.</w:t>
            </w:r>
          </w:p>
        </w:tc>
      </w:tr>
    </w:tbl>
    <w:p w14:paraId="2A34B5EB" w14:textId="77777777" w:rsidR="001359EA" w:rsidRPr="00441CD0" w:rsidRDefault="001359EA" w:rsidP="001359EA">
      <w:pPr>
        <w:rPr>
          <w:lang w:eastAsia="zh-CN"/>
        </w:rPr>
      </w:pPr>
    </w:p>
    <w:p w14:paraId="0C27F729" w14:textId="77777777" w:rsidR="001359EA" w:rsidRPr="00CF18BA" w:rsidRDefault="001359EA" w:rsidP="00CF18BA"/>
    <w:p w14:paraId="69841107" w14:textId="77777777" w:rsidR="00363157" w:rsidRPr="006B5418" w:rsidRDefault="00363157" w:rsidP="0036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38FCCF" w14:textId="77777777" w:rsidR="00B2517E" w:rsidRPr="00441CD0" w:rsidRDefault="00B2517E" w:rsidP="00B2517E">
      <w:pPr>
        <w:pStyle w:val="Heading3"/>
      </w:pPr>
      <w:bookmarkStart w:id="238" w:name="_Toc19717401"/>
      <w:bookmarkStart w:id="239" w:name="_Toc27490902"/>
      <w:bookmarkStart w:id="240" w:name="_Toc27557195"/>
      <w:bookmarkStart w:id="241" w:name="_Toc27724112"/>
      <w:bookmarkStart w:id="242" w:name="_Toc36031186"/>
      <w:bookmarkStart w:id="243" w:name="_Toc36043106"/>
      <w:bookmarkStart w:id="244" w:name="_Toc36814431"/>
      <w:bookmarkStart w:id="245" w:name="_Toc44689289"/>
      <w:bookmarkStart w:id="246" w:name="_Toc44924043"/>
      <w:bookmarkStart w:id="247" w:name="_Toc51861013"/>
      <w:bookmarkStart w:id="248" w:name="_Toc57930784"/>
      <w:bookmarkStart w:id="249" w:name="_Toc57931414"/>
      <w:bookmarkStart w:id="250" w:name="_Toc73971936"/>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41CD0">
        <w:t>8.</w:t>
      </w:r>
      <w:r w:rsidRPr="00441CD0">
        <w:rPr>
          <w:lang w:val="en-US"/>
        </w:rPr>
        <w:t>2.56</w:t>
      </w:r>
      <w:r w:rsidRPr="00441CD0">
        <w:tab/>
        <w:t>Outer Header Creation</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3B474008" w14:textId="77777777" w:rsidR="00B2517E" w:rsidRPr="00441CD0" w:rsidRDefault="00B2517E" w:rsidP="00B2517E">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37703A8A" w14:textId="77777777" w:rsidR="00B2517E" w:rsidRPr="00441CD0" w:rsidRDefault="00B2517E" w:rsidP="00B2517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2517E" w:rsidRPr="00441CD0" w14:paraId="186FC391" w14:textId="77777777" w:rsidTr="00A03D5A">
        <w:trPr>
          <w:jc w:val="center"/>
        </w:trPr>
        <w:tc>
          <w:tcPr>
            <w:tcW w:w="151" w:type="dxa"/>
            <w:tcBorders>
              <w:top w:val="single" w:sz="6" w:space="0" w:color="auto"/>
              <w:left w:val="single" w:sz="6" w:space="0" w:color="auto"/>
              <w:bottom w:val="nil"/>
              <w:right w:val="nil"/>
            </w:tcBorders>
          </w:tcPr>
          <w:p w14:paraId="67828C7C" w14:textId="77777777" w:rsidR="00B2517E" w:rsidRPr="00441CD0" w:rsidRDefault="00B2517E" w:rsidP="00A03D5A">
            <w:pPr>
              <w:pStyle w:val="TAC"/>
            </w:pPr>
          </w:p>
        </w:tc>
        <w:tc>
          <w:tcPr>
            <w:tcW w:w="1104" w:type="dxa"/>
            <w:tcBorders>
              <w:top w:val="single" w:sz="6" w:space="0" w:color="auto"/>
              <w:left w:val="nil"/>
              <w:bottom w:val="nil"/>
              <w:right w:val="nil"/>
            </w:tcBorders>
          </w:tcPr>
          <w:p w14:paraId="16544E69" w14:textId="77777777" w:rsidR="00B2517E" w:rsidRPr="00441CD0" w:rsidRDefault="00B2517E" w:rsidP="00A03D5A">
            <w:pPr>
              <w:pStyle w:val="TAH"/>
            </w:pPr>
          </w:p>
        </w:tc>
        <w:tc>
          <w:tcPr>
            <w:tcW w:w="4710" w:type="dxa"/>
            <w:gridSpan w:val="8"/>
            <w:tcBorders>
              <w:top w:val="single" w:sz="6" w:space="0" w:color="auto"/>
              <w:left w:val="nil"/>
              <w:bottom w:val="nil"/>
              <w:right w:val="nil"/>
            </w:tcBorders>
            <w:hideMark/>
          </w:tcPr>
          <w:p w14:paraId="3B50D20F" w14:textId="77777777" w:rsidR="00B2517E" w:rsidRPr="00441CD0" w:rsidRDefault="00B2517E" w:rsidP="00A03D5A">
            <w:pPr>
              <w:pStyle w:val="TAH"/>
            </w:pPr>
            <w:r w:rsidRPr="00441CD0">
              <w:t>Bits</w:t>
            </w:r>
          </w:p>
        </w:tc>
        <w:tc>
          <w:tcPr>
            <w:tcW w:w="588" w:type="dxa"/>
            <w:tcBorders>
              <w:top w:val="single" w:sz="6" w:space="0" w:color="auto"/>
              <w:left w:val="nil"/>
              <w:bottom w:val="nil"/>
              <w:right w:val="single" w:sz="6" w:space="0" w:color="auto"/>
            </w:tcBorders>
          </w:tcPr>
          <w:p w14:paraId="269760F8" w14:textId="77777777" w:rsidR="00B2517E" w:rsidRPr="00441CD0" w:rsidRDefault="00B2517E" w:rsidP="00A03D5A">
            <w:pPr>
              <w:pStyle w:val="TAC"/>
            </w:pPr>
          </w:p>
        </w:tc>
      </w:tr>
      <w:tr w:rsidR="00B2517E" w:rsidRPr="00441CD0" w14:paraId="00FDDDA7" w14:textId="77777777" w:rsidTr="00A03D5A">
        <w:trPr>
          <w:jc w:val="center"/>
        </w:trPr>
        <w:tc>
          <w:tcPr>
            <w:tcW w:w="151" w:type="dxa"/>
            <w:tcBorders>
              <w:top w:val="nil"/>
              <w:left w:val="single" w:sz="6" w:space="0" w:color="auto"/>
              <w:bottom w:val="nil"/>
              <w:right w:val="nil"/>
            </w:tcBorders>
          </w:tcPr>
          <w:p w14:paraId="12AE515E" w14:textId="77777777" w:rsidR="00B2517E" w:rsidRPr="00441CD0" w:rsidRDefault="00B2517E" w:rsidP="00A03D5A">
            <w:pPr>
              <w:pStyle w:val="TAC"/>
            </w:pPr>
          </w:p>
        </w:tc>
        <w:tc>
          <w:tcPr>
            <w:tcW w:w="1104" w:type="dxa"/>
            <w:tcBorders>
              <w:top w:val="nil"/>
              <w:left w:val="nil"/>
              <w:bottom w:val="nil"/>
              <w:right w:val="nil"/>
            </w:tcBorders>
            <w:hideMark/>
          </w:tcPr>
          <w:p w14:paraId="447445C2" w14:textId="77777777" w:rsidR="00B2517E" w:rsidRPr="00441CD0" w:rsidRDefault="00B2517E" w:rsidP="00A03D5A">
            <w:pPr>
              <w:pStyle w:val="TAH"/>
            </w:pPr>
            <w:r w:rsidRPr="00441CD0">
              <w:t>Octets</w:t>
            </w:r>
          </w:p>
        </w:tc>
        <w:tc>
          <w:tcPr>
            <w:tcW w:w="588" w:type="dxa"/>
            <w:tcBorders>
              <w:top w:val="nil"/>
              <w:left w:val="nil"/>
              <w:bottom w:val="single" w:sz="4" w:space="0" w:color="auto"/>
              <w:right w:val="nil"/>
            </w:tcBorders>
            <w:hideMark/>
          </w:tcPr>
          <w:p w14:paraId="3BA50FAC" w14:textId="77777777" w:rsidR="00B2517E" w:rsidRPr="00441CD0" w:rsidRDefault="00B2517E" w:rsidP="00A03D5A">
            <w:pPr>
              <w:pStyle w:val="TAH"/>
            </w:pPr>
            <w:r w:rsidRPr="00441CD0">
              <w:t>8</w:t>
            </w:r>
          </w:p>
        </w:tc>
        <w:tc>
          <w:tcPr>
            <w:tcW w:w="589" w:type="dxa"/>
            <w:tcBorders>
              <w:top w:val="nil"/>
              <w:left w:val="nil"/>
              <w:bottom w:val="single" w:sz="4" w:space="0" w:color="auto"/>
              <w:right w:val="nil"/>
            </w:tcBorders>
            <w:hideMark/>
          </w:tcPr>
          <w:p w14:paraId="46571E6A" w14:textId="77777777" w:rsidR="00B2517E" w:rsidRPr="00441CD0" w:rsidRDefault="00B2517E" w:rsidP="00A03D5A">
            <w:pPr>
              <w:pStyle w:val="TAH"/>
            </w:pPr>
            <w:r w:rsidRPr="00441CD0">
              <w:t>7</w:t>
            </w:r>
          </w:p>
        </w:tc>
        <w:tc>
          <w:tcPr>
            <w:tcW w:w="589" w:type="dxa"/>
            <w:tcBorders>
              <w:top w:val="nil"/>
              <w:left w:val="nil"/>
              <w:bottom w:val="single" w:sz="4" w:space="0" w:color="auto"/>
              <w:right w:val="nil"/>
            </w:tcBorders>
            <w:hideMark/>
          </w:tcPr>
          <w:p w14:paraId="173695B0" w14:textId="77777777" w:rsidR="00B2517E" w:rsidRPr="00441CD0" w:rsidRDefault="00B2517E" w:rsidP="00A03D5A">
            <w:pPr>
              <w:pStyle w:val="TAH"/>
            </w:pPr>
            <w:r w:rsidRPr="00441CD0">
              <w:t>6</w:t>
            </w:r>
          </w:p>
        </w:tc>
        <w:tc>
          <w:tcPr>
            <w:tcW w:w="589" w:type="dxa"/>
            <w:tcBorders>
              <w:top w:val="nil"/>
              <w:left w:val="nil"/>
              <w:bottom w:val="single" w:sz="4" w:space="0" w:color="auto"/>
              <w:right w:val="nil"/>
            </w:tcBorders>
            <w:hideMark/>
          </w:tcPr>
          <w:p w14:paraId="241937DD" w14:textId="77777777" w:rsidR="00B2517E" w:rsidRPr="00441CD0" w:rsidRDefault="00B2517E" w:rsidP="00A03D5A">
            <w:pPr>
              <w:pStyle w:val="TAH"/>
            </w:pPr>
            <w:r w:rsidRPr="00441CD0">
              <w:t>5</w:t>
            </w:r>
          </w:p>
        </w:tc>
        <w:tc>
          <w:tcPr>
            <w:tcW w:w="589" w:type="dxa"/>
            <w:tcBorders>
              <w:top w:val="nil"/>
              <w:left w:val="nil"/>
              <w:bottom w:val="single" w:sz="4" w:space="0" w:color="auto"/>
              <w:right w:val="nil"/>
            </w:tcBorders>
            <w:hideMark/>
          </w:tcPr>
          <w:p w14:paraId="7680D23A" w14:textId="77777777" w:rsidR="00B2517E" w:rsidRPr="00441CD0" w:rsidRDefault="00B2517E" w:rsidP="00A03D5A">
            <w:pPr>
              <w:pStyle w:val="TAH"/>
            </w:pPr>
            <w:r w:rsidRPr="00441CD0">
              <w:t>4</w:t>
            </w:r>
          </w:p>
        </w:tc>
        <w:tc>
          <w:tcPr>
            <w:tcW w:w="589" w:type="dxa"/>
            <w:tcBorders>
              <w:top w:val="nil"/>
              <w:left w:val="nil"/>
              <w:bottom w:val="single" w:sz="4" w:space="0" w:color="auto"/>
              <w:right w:val="nil"/>
            </w:tcBorders>
            <w:hideMark/>
          </w:tcPr>
          <w:p w14:paraId="470DFD12" w14:textId="77777777" w:rsidR="00B2517E" w:rsidRPr="00441CD0" w:rsidRDefault="00B2517E" w:rsidP="00A03D5A">
            <w:pPr>
              <w:pStyle w:val="TAH"/>
            </w:pPr>
            <w:r w:rsidRPr="00441CD0">
              <w:t>3</w:t>
            </w:r>
          </w:p>
        </w:tc>
        <w:tc>
          <w:tcPr>
            <w:tcW w:w="588" w:type="dxa"/>
            <w:tcBorders>
              <w:top w:val="nil"/>
              <w:left w:val="nil"/>
              <w:bottom w:val="single" w:sz="4" w:space="0" w:color="auto"/>
              <w:right w:val="nil"/>
            </w:tcBorders>
            <w:hideMark/>
          </w:tcPr>
          <w:p w14:paraId="7EB27B12" w14:textId="77777777" w:rsidR="00B2517E" w:rsidRPr="00441CD0" w:rsidRDefault="00B2517E" w:rsidP="00A03D5A">
            <w:pPr>
              <w:pStyle w:val="TAH"/>
            </w:pPr>
            <w:r w:rsidRPr="00441CD0">
              <w:t>2</w:t>
            </w:r>
          </w:p>
        </w:tc>
        <w:tc>
          <w:tcPr>
            <w:tcW w:w="589" w:type="dxa"/>
            <w:tcBorders>
              <w:top w:val="nil"/>
              <w:left w:val="nil"/>
              <w:bottom w:val="single" w:sz="4" w:space="0" w:color="auto"/>
              <w:right w:val="nil"/>
            </w:tcBorders>
            <w:hideMark/>
          </w:tcPr>
          <w:p w14:paraId="20285215" w14:textId="77777777" w:rsidR="00B2517E" w:rsidRPr="00441CD0" w:rsidRDefault="00B2517E" w:rsidP="00A03D5A">
            <w:pPr>
              <w:pStyle w:val="TAH"/>
            </w:pPr>
            <w:r w:rsidRPr="00441CD0">
              <w:t>1</w:t>
            </w:r>
          </w:p>
        </w:tc>
        <w:tc>
          <w:tcPr>
            <w:tcW w:w="588" w:type="dxa"/>
            <w:tcBorders>
              <w:top w:val="nil"/>
              <w:left w:val="nil"/>
              <w:bottom w:val="nil"/>
              <w:right w:val="single" w:sz="6" w:space="0" w:color="auto"/>
            </w:tcBorders>
          </w:tcPr>
          <w:p w14:paraId="45E1C2E0" w14:textId="77777777" w:rsidR="00B2517E" w:rsidRPr="00441CD0" w:rsidRDefault="00B2517E" w:rsidP="00A03D5A">
            <w:pPr>
              <w:pStyle w:val="TAC"/>
            </w:pPr>
          </w:p>
        </w:tc>
      </w:tr>
      <w:tr w:rsidR="00B2517E" w:rsidRPr="00441CD0" w14:paraId="0DFFA58E" w14:textId="77777777" w:rsidTr="00A03D5A">
        <w:trPr>
          <w:jc w:val="center"/>
        </w:trPr>
        <w:tc>
          <w:tcPr>
            <w:tcW w:w="151" w:type="dxa"/>
            <w:tcBorders>
              <w:top w:val="nil"/>
              <w:left w:val="single" w:sz="6" w:space="0" w:color="auto"/>
              <w:bottom w:val="nil"/>
              <w:right w:val="nil"/>
            </w:tcBorders>
          </w:tcPr>
          <w:p w14:paraId="262CEDB7"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24A8591B" w14:textId="77777777" w:rsidR="00B2517E" w:rsidRPr="00441CD0" w:rsidRDefault="00B2517E" w:rsidP="00A03D5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96F14B2" w14:textId="77777777" w:rsidR="00B2517E" w:rsidRPr="00441CD0" w:rsidRDefault="00B2517E" w:rsidP="00A03D5A">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6579D57A" w14:textId="77777777" w:rsidR="00B2517E" w:rsidRPr="00441CD0" w:rsidRDefault="00B2517E" w:rsidP="00A03D5A">
            <w:pPr>
              <w:pStyle w:val="TAC"/>
            </w:pPr>
          </w:p>
        </w:tc>
      </w:tr>
      <w:tr w:rsidR="00B2517E" w:rsidRPr="00441CD0" w14:paraId="55727404" w14:textId="77777777" w:rsidTr="00A03D5A">
        <w:trPr>
          <w:jc w:val="center"/>
        </w:trPr>
        <w:tc>
          <w:tcPr>
            <w:tcW w:w="151" w:type="dxa"/>
            <w:tcBorders>
              <w:top w:val="nil"/>
              <w:left w:val="single" w:sz="6" w:space="0" w:color="auto"/>
              <w:bottom w:val="nil"/>
              <w:right w:val="nil"/>
            </w:tcBorders>
          </w:tcPr>
          <w:p w14:paraId="237EF235"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581EA8E1" w14:textId="77777777" w:rsidR="00B2517E" w:rsidRPr="00441CD0" w:rsidRDefault="00B2517E" w:rsidP="00A03D5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41A079" w14:textId="77777777" w:rsidR="00B2517E" w:rsidRPr="00441CD0" w:rsidRDefault="00B2517E" w:rsidP="00A03D5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FB6088B" w14:textId="77777777" w:rsidR="00B2517E" w:rsidRPr="00441CD0" w:rsidRDefault="00B2517E" w:rsidP="00A03D5A">
            <w:pPr>
              <w:pStyle w:val="TAC"/>
            </w:pPr>
          </w:p>
        </w:tc>
      </w:tr>
      <w:tr w:rsidR="00B2517E" w:rsidRPr="00441CD0" w14:paraId="1C589779" w14:textId="77777777" w:rsidTr="00A03D5A">
        <w:trPr>
          <w:jc w:val="center"/>
        </w:trPr>
        <w:tc>
          <w:tcPr>
            <w:tcW w:w="151" w:type="dxa"/>
            <w:tcBorders>
              <w:top w:val="nil"/>
              <w:left w:val="single" w:sz="6" w:space="0" w:color="auto"/>
              <w:bottom w:val="nil"/>
              <w:right w:val="nil"/>
            </w:tcBorders>
          </w:tcPr>
          <w:p w14:paraId="22D9AE26"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13FAA27A"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1137DE6A" w14:textId="77777777" w:rsidR="00B2517E" w:rsidRPr="00441CD0" w:rsidRDefault="00B2517E" w:rsidP="00A03D5A">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275C55E9" w14:textId="77777777" w:rsidR="00B2517E" w:rsidRPr="00441CD0" w:rsidRDefault="00B2517E" w:rsidP="00A03D5A">
            <w:pPr>
              <w:pStyle w:val="TAC"/>
            </w:pPr>
          </w:p>
        </w:tc>
      </w:tr>
      <w:tr w:rsidR="00B2517E" w:rsidRPr="00441CD0" w14:paraId="4889594C" w14:textId="77777777" w:rsidTr="00A03D5A">
        <w:trPr>
          <w:jc w:val="center"/>
        </w:trPr>
        <w:tc>
          <w:tcPr>
            <w:tcW w:w="151" w:type="dxa"/>
            <w:tcBorders>
              <w:top w:val="nil"/>
              <w:left w:val="single" w:sz="6" w:space="0" w:color="auto"/>
              <w:bottom w:val="nil"/>
              <w:right w:val="nil"/>
            </w:tcBorders>
          </w:tcPr>
          <w:p w14:paraId="0DB7CFE8"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5FAFADAD"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71A6C11A" w14:textId="77777777" w:rsidR="00B2517E" w:rsidRPr="00441CD0" w:rsidRDefault="00B2517E" w:rsidP="00A03D5A">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254AFAEF" w14:textId="77777777" w:rsidR="00B2517E" w:rsidRPr="00441CD0" w:rsidRDefault="00B2517E" w:rsidP="00A03D5A">
            <w:pPr>
              <w:pStyle w:val="TAC"/>
            </w:pPr>
          </w:p>
        </w:tc>
      </w:tr>
      <w:tr w:rsidR="00B2517E" w:rsidRPr="00441CD0" w14:paraId="6531DA8C" w14:textId="77777777" w:rsidTr="00A03D5A">
        <w:trPr>
          <w:jc w:val="center"/>
        </w:trPr>
        <w:tc>
          <w:tcPr>
            <w:tcW w:w="151" w:type="dxa"/>
            <w:tcBorders>
              <w:top w:val="nil"/>
              <w:left w:val="single" w:sz="6" w:space="0" w:color="auto"/>
              <w:bottom w:val="nil"/>
              <w:right w:val="nil"/>
            </w:tcBorders>
          </w:tcPr>
          <w:p w14:paraId="58339478"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4DD3B3F5"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4DAB9B37" w14:textId="77777777" w:rsidR="00B2517E" w:rsidRPr="00441CD0" w:rsidRDefault="00B2517E" w:rsidP="00A03D5A">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4B6E6552" w14:textId="77777777" w:rsidR="00B2517E" w:rsidRPr="00441CD0" w:rsidRDefault="00B2517E" w:rsidP="00A03D5A">
            <w:pPr>
              <w:pStyle w:val="TAC"/>
            </w:pPr>
          </w:p>
        </w:tc>
      </w:tr>
      <w:tr w:rsidR="00B2517E" w:rsidRPr="00441CD0" w14:paraId="62A0AFAA" w14:textId="77777777" w:rsidTr="00A03D5A">
        <w:trPr>
          <w:jc w:val="center"/>
        </w:trPr>
        <w:tc>
          <w:tcPr>
            <w:tcW w:w="151" w:type="dxa"/>
            <w:tcBorders>
              <w:top w:val="nil"/>
              <w:left w:val="single" w:sz="6" w:space="0" w:color="auto"/>
              <w:bottom w:val="nil"/>
              <w:right w:val="nil"/>
            </w:tcBorders>
          </w:tcPr>
          <w:p w14:paraId="449A0BF2"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64C909A5"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0F83EAC4" w14:textId="77777777" w:rsidR="00B2517E" w:rsidRPr="00441CD0" w:rsidRDefault="00B2517E" w:rsidP="00A03D5A">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52D2234A" w14:textId="77777777" w:rsidR="00B2517E" w:rsidRPr="00441CD0" w:rsidRDefault="00B2517E" w:rsidP="00A03D5A">
            <w:pPr>
              <w:pStyle w:val="TAC"/>
            </w:pPr>
          </w:p>
        </w:tc>
      </w:tr>
      <w:tr w:rsidR="00B2517E" w:rsidRPr="00441CD0" w14:paraId="1A58CB5C" w14:textId="77777777" w:rsidTr="00A03D5A">
        <w:trPr>
          <w:jc w:val="center"/>
        </w:trPr>
        <w:tc>
          <w:tcPr>
            <w:tcW w:w="151" w:type="dxa"/>
            <w:tcBorders>
              <w:top w:val="nil"/>
              <w:left w:val="single" w:sz="6" w:space="0" w:color="auto"/>
              <w:bottom w:val="nil"/>
              <w:right w:val="nil"/>
            </w:tcBorders>
          </w:tcPr>
          <w:p w14:paraId="497FE82C"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4AFAAA8A"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0D6D3FB6" w14:textId="77777777" w:rsidR="00B2517E" w:rsidRPr="00441CD0" w:rsidRDefault="00B2517E" w:rsidP="00A03D5A">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3331D8D9" w14:textId="77777777" w:rsidR="00B2517E" w:rsidRPr="00441CD0" w:rsidRDefault="00B2517E" w:rsidP="00A03D5A">
            <w:pPr>
              <w:pStyle w:val="TAC"/>
            </w:pPr>
          </w:p>
        </w:tc>
      </w:tr>
      <w:tr w:rsidR="00B2517E" w:rsidRPr="00441CD0" w14:paraId="5FD78B5D" w14:textId="77777777" w:rsidTr="00A03D5A">
        <w:trPr>
          <w:jc w:val="center"/>
        </w:trPr>
        <w:tc>
          <w:tcPr>
            <w:tcW w:w="151" w:type="dxa"/>
            <w:tcBorders>
              <w:top w:val="nil"/>
              <w:left w:val="single" w:sz="6" w:space="0" w:color="auto"/>
              <w:bottom w:val="nil"/>
              <w:right w:val="nil"/>
            </w:tcBorders>
          </w:tcPr>
          <w:p w14:paraId="5B7E49AF"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16DDA06F"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F607E57" w14:textId="77777777" w:rsidR="00B2517E" w:rsidRPr="00441CD0" w:rsidRDefault="00B2517E" w:rsidP="00A03D5A">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43DBBC67" w14:textId="77777777" w:rsidR="00B2517E" w:rsidRPr="00441CD0" w:rsidRDefault="00B2517E" w:rsidP="00A03D5A">
            <w:pPr>
              <w:pStyle w:val="TAC"/>
            </w:pPr>
          </w:p>
        </w:tc>
      </w:tr>
      <w:tr w:rsidR="00B2517E" w:rsidRPr="00441CD0" w14:paraId="37F58559" w14:textId="77777777" w:rsidTr="00A03D5A">
        <w:trPr>
          <w:jc w:val="center"/>
        </w:trPr>
        <w:tc>
          <w:tcPr>
            <w:tcW w:w="151" w:type="dxa"/>
            <w:tcBorders>
              <w:top w:val="nil"/>
              <w:left w:val="single" w:sz="6" w:space="0" w:color="auto"/>
              <w:bottom w:val="nil"/>
              <w:right w:val="nil"/>
            </w:tcBorders>
          </w:tcPr>
          <w:p w14:paraId="6B0A67B8" w14:textId="77777777" w:rsidR="00B2517E" w:rsidRPr="00441CD0" w:rsidRDefault="00B2517E" w:rsidP="00A03D5A">
            <w:pPr>
              <w:pStyle w:val="TAC"/>
            </w:pPr>
          </w:p>
        </w:tc>
        <w:tc>
          <w:tcPr>
            <w:tcW w:w="1104" w:type="dxa"/>
            <w:tcBorders>
              <w:top w:val="nil"/>
              <w:left w:val="nil"/>
              <w:bottom w:val="nil"/>
              <w:right w:val="single" w:sz="4" w:space="0" w:color="auto"/>
            </w:tcBorders>
            <w:hideMark/>
          </w:tcPr>
          <w:p w14:paraId="0939DE21" w14:textId="77777777" w:rsidR="00B2517E" w:rsidRPr="00441CD0" w:rsidRDefault="00B2517E" w:rsidP="00A03D5A">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C0B5B34" w14:textId="77777777" w:rsidR="00B2517E" w:rsidRPr="00441CD0" w:rsidRDefault="00B2517E" w:rsidP="00A03D5A">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2AB68ABF" w14:textId="77777777" w:rsidR="00B2517E" w:rsidRPr="00441CD0" w:rsidRDefault="00B2517E" w:rsidP="00A03D5A">
            <w:pPr>
              <w:pStyle w:val="TAC"/>
            </w:pPr>
          </w:p>
        </w:tc>
      </w:tr>
      <w:tr w:rsidR="00B2517E" w:rsidRPr="00441CD0" w14:paraId="3082F105" w14:textId="77777777" w:rsidTr="00A03D5A">
        <w:trPr>
          <w:jc w:val="center"/>
        </w:trPr>
        <w:tc>
          <w:tcPr>
            <w:tcW w:w="151" w:type="dxa"/>
            <w:tcBorders>
              <w:top w:val="nil"/>
              <w:left w:val="single" w:sz="6" w:space="0" w:color="auto"/>
              <w:bottom w:val="single" w:sz="4" w:space="0" w:color="auto"/>
              <w:right w:val="nil"/>
            </w:tcBorders>
          </w:tcPr>
          <w:p w14:paraId="61097781" w14:textId="77777777" w:rsidR="00B2517E" w:rsidRPr="00441CD0" w:rsidRDefault="00B2517E" w:rsidP="00A03D5A">
            <w:pPr>
              <w:pStyle w:val="TAC"/>
            </w:pPr>
          </w:p>
        </w:tc>
        <w:tc>
          <w:tcPr>
            <w:tcW w:w="1104" w:type="dxa"/>
            <w:tcBorders>
              <w:top w:val="nil"/>
              <w:left w:val="nil"/>
              <w:bottom w:val="single" w:sz="4" w:space="0" w:color="auto"/>
              <w:right w:val="single" w:sz="4" w:space="0" w:color="auto"/>
            </w:tcBorders>
            <w:hideMark/>
          </w:tcPr>
          <w:p w14:paraId="433A7757" w14:textId="77777777" w:rsidR="00B2517E" w:rsidRPr="00441CD0" w:rsidRDefault="00B2517E" w:rsidP="00A03D5A">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5011887" w14:textId="77777777" w:rsidR="00B2517E" w:rsidRPr="00441CD0" w:rsidRDefault="00B2517E" w:rsidP="00A03D5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16B74E" w14:textId="77777777" w:rsidR="00B2517E" w:rsidRPr="00441CD0" w:rsidRDefault="00B2517E" w:rsidP="00A03D5A">
            <w:pPr>
              <w:pStyle w:val="TAC"/>
              <w:rPr>
                <w:lang w:val="x-none"/>
              </w:rPr>
            </w:pPr>
          </w:p>
        </w:tc>
      </w:tr>
    </w:tbl>
    <w:p w14:paraId="2A6523CF" w14:textId="77777777" w:rsidR="00B2517E" w:rsidRPr="00441CD0" w:rsidRDefault="00B2517E" w:rsidP="00B2517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051B919F" w14:textId="77777777" w:rsidR="00B2517E" w:rsidRPr="00441CD0" w:rsidRDefault="00B2517E" w:rsidP="00B2517E">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0DAE36F0" w14:textId="77777777" w:rsidR="00B2517E" w:rsidRPr="00441CD0" w:rsidRDefault="00B2517E" w:rsidP="00B2517E">
      <w:pPr>
        <w:pStyle w:val="TH"/>
      </w:pPr>
      <w:r w:rsidRPr="00441CD0">
        <w:lastRenderedPageBreak/>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7554"/>
      </w:tblGrid>
      <w:tr w:rsidR="00B2517E" w:rsidRPr="00441CD0" w14:paraId="1466302B" w14:textId="77777777" w:rsidTr="00CF18BA">
        <w:trPr>
          <w:cantSplit/>
        </w:trPr>
        <w:tc>
          <w:tcPr>
            <w:tcW w:w="1967" w:type="dxa"/>
            <w:tcBorders>
              <w:top w:val="single" w:sz="4" w:space="0" w:color="auto"/>
              <w:left w:val="single" w:sz="4" w:space="0" w:color="auto"/>
              <w:bottom w:val="single" w:sz="4" w:space="0" w:color="auto"/>
              <w:right w:val="single" w:sz="4" w:space="0" w:color="auto"/>
            </w:tcBorders>
            <w:shd w:val="clear" w:color="auto" w:fill="E0E0E0"/>
            <w:hideMark/>
          </w:tcPr>
          <w:p w14:paraId="6F7E552C" w14:textId="77777777" w:rsidR="00B2517E" w:rsidRPr="00441CD0" w:rsidRDefault="00B2517E" w:rsidP="00A03D5A">
            <w:pPr>
              <w:pStyle w:val="TAH"/>
            </w:pPr>
            <w:r w:rsidRPr="00441CD0">
              <w:t>Octet / Bit</w:t>
            </w:r>
          </w:p>
        </w:tc>
        <w:tc>
          <w:tcPr>
            <w:tcW w:w="7554" w:type="dxa"/>
            <w:tcBorders>
              <w:top w:val="single" w:sz="4" w:space="0" w:color="auto"/>
              <w:left w:val="single" w:sz="4" w:space="0" w:color="auto"/>
              <w:bottom w:val="single" w:sz="4" w:space="0" w:color="auto"/>
              <w:right w:val="single" w:sz="4" w:space="0" w:color="auto"/>
            </w:tcBorders>
            <w:shd w:val="clear" w:color="auto" w:fill="E0E0E0"/>
            <w:hideMark/>
          </w:tcPr>
          <w:p w14:paraId="5C967DD5" w14:textId="77777777" w:rsidR="00B2517E" w:rsidRPr="00441CD0" w:rsidRDefault="00B2517E" w:rsidP="00A03D5A">
            <w:pPr>
              <w:pStyle w:val="TAH"/>
            </w:pPr>
            <w:r w:rsidRPr="00441CD0">
              <w:t>Outer Header to be created in the outgoing packet</w:t>
            </w:r>
          </w:p>
        </w:tc>
      </w:tr>
      <w:tr w:rsidR="00B2517E" w:rsidRPr="00441CD0" w14:paraId="1E3007F8"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2F52A8A8" w14:textId="77777777" w:rsidR="00B2517E" w:rsidRPr="00441CD0" w:rsidRDefault="00B2517E" w:rsidP="00A03D5A">
            <w:pPr>
              <w:pStyle w:val="TAC"/>
            </w:pPr>
            <w:r w:rsidRPr="00441CD0">
              <w:t>5/1</w:t>
            </w:r>
          </w:p>
        </w:tc>
        <w:tc>
          <w:tcPr>
            <w:tcW w:w="7554" w:type="dxa"/>
            <w:tcBorders>
              <w:top w:val="single" w:sz="4" w:space="0" w:color="auto"/>
              <w:left w:val="single" w:sz="4" w:space="0" w:color="auto"/>
              <w:bottom w:val="single" w:sz="4" w:space="0" w:color="auto"/>
              <w:right w:val="single" w:sz="4" w:space="0" w:color="auto"/>
            </w:tcBorders>
            <w:hideMark/>
          </w:tcPr>
          <w:p w14:paraId="111CF001" w14:textId="77777777" w:rsidR="00B2517E" w:rsidRPr="00441CD0" w:rsidRDefault="00B2517E" w:rsidP="00A03D5A">
            <w:pPr>
              <w:pStyle w:val="TAL"/>
            </w:pPr>
            <w:r w:rsidRPr="00441CD0">
              <w:t>GTP-U/UDP/IPv4 (NOTE 1), (NOTE 3)</w:t>
            </w:r>
          </w:p>
        </w:tc>
      </w:tr>
      <w:tr w:rsidR="00B2517E" w:rsidRPr="00441CD0" w14:paraId="528E8FBB"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33AE7203" w14:textId="77777777" w:rsidR="00B2517E" w:rsidRPr="00441CD0" w:rsidRDefault="00B2517E" w:rsidP="00A03D5A">
            <w:pPr>
              <w:pStyle w:val="TAC"/>
            </w:pPr>
            <w:r w:rsidRPr="00441CD0">
              <w:t>5/2</w:t>
            </w:r>
          </w:p>
        </w:tc>
        <w:tc>
          <w:tcPr>
            <w:tcW w:w="7554" w:type="dxa"/>
            <w:tcBorders>
              <w:top w:val="single" w:sz="4" w:space="0" w:color="auto"/>
              <w:left w:val="single" w:sz="4" w:space="0" w:color="auto"/>
              <w:bottom w:val="single" w:sz="4" w:space="0" w:color="auto"/>
              <w:right w:val="single" w:sz="4" w:space="0" w:color="auto"/>
            </w:tcBorders>
            <w:hideMark/>
          </w:tcPr>
          <w:p w14:paraId="4658AA6A" w14:textId="77777777" w:rsidR="00B2517E" w:rsidRPr="00441CD0" w:rsidRDefault="00B2517E" w:rsidP="00A03D5A">
            <w:pPr>
              <w:pStyle w:val="TAL"/>
            </w:pPr>
            <w:r w:rsidRPr="00441CD0">
              <w:t>GTP-U/UDP/IPv6 (NOTE 1), (NOTE 3)</w:t>
            </w:r>
          </w:p>
        </w:tc>
      </w:tr>
      <w:tr w:rsidR="00B2517E" w:rsidRPr="00441CD0" w14:paraId="122EEA62"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422CD000" w14:textId="77777777" w:rsidR="00B2517E" w:rsidRPr="00441CD0" w:rsidRDefault="00B2517E" w:rsidP="00A03D5A">
            <w:pPr>
              <w:pStyle w:val="TAC"/>
            </w:pPr>
            <w:r w:rsidRPr="00441CD0">
              <w:t>5/3</w:t>
            </w:r>
          </w:p>
        </w:tc>
        <w:tc>
          <w:tcPr>
            <w:tcW w:w="7554" w:type="dxa"/>
            <w:tcBorders>
              <w:top w:val="single" w:sz="4" w:space="0" w:color="auto"/>
              <w:left w:val="single" w:sz="4" w:space="0" w:color="auto"/>
              <w:bottom w:val="single" w:sz="4" w:space="0" w:color="auto"/>
              <w:right w:val="single" w:sz="4" w:space="0" w:color="auto"/>
            </w:tcBorders>
            <w:hideMark/>
          </w:tcPr>
          <w:p w14:paraId="4C346C63" w14:textId="77777777" w:rsidR="00B2517E" w:rsidRPr="00441CD0" w:rsidRDefault="00B2517E" w:rsidP="00A03D5A">
            <w:pPr>
              <w:pStyle w:val="TAL"/>
            </w:pPr>
            <w:r w:rsidRPr="00441CD0">
              <w:t>UDP/IPv4 (NOTE 2, NOTE 5)</w:t>
            </w:r>
          </w:p>
        </w:tc>
      </w:tr>
      <w:tr w:rsidR="00B2517E" w:rsidRPr="00441CD0" w14:paraId="1D70D2C6"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2CE271F7" w14:textId="77777777" w:rsidR="00B2517E" w:rsidRPr="00441CD0" w:rsidRDefault="00B2517E" w:rsidP="00A03D5A">
            <w:pPr>
              <w:pStyle w:val="TAC"/>
            </w:pPr>
            <w:r w:rsidRPr="00441CD0">
              <w:t>5/4</w:t>
            </w:r>
          </w:p>
        </w:tc>
        <w:tc>
          <w:tcPr>
            <w:tcW w:w="7554" w:type="dxa"/>
            <w:tcBorders>
              <w:top w:val="single" w:sz="4" w:space="0" w:color="auto"/>
              <w:left w:val="single" w:sz="4" w:space="0" w:color="auto"/>
              <w:bottom w:val="single" w:sz="4" w:space="0" w:color="auto"/>
              <w:right w:val="single" w:sz="4" w:space="0" w:color="auto"/>
            </w:tcBorders>
            <w:hideMark/>
          </w:tcPr>
          <w:p w14:paraId="063AEBB3" w14:textId="77777777" w:rsidR="00B2517E" w:rsidRPr="00441CD0" w:rsidRDefault="00B2517E" w:rsidP="00A03D5A">
            <w:pPr>
              <w:pStyle w:val="TAL"/>
            </w:pPr>
            <w:r w:rsidRPr="00441CD0">
              <w:t>UDP/IPv6 (NOTE 2, NOTE 5)</w:t>
            </w:r>
          </w:p>
        </w:tc>
      </w:tr>
      <w:tr w:rsidR="00B2517E" w:rsidRPr="00441CD0" w14:paraId="197B2C6E"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0C52B7DF" w14:textId="77777777" w:rsidR="00B2517E" w:rsidRPr="00441CD0" w:rsidRDefault="00B2517E" w:rsidP="00A03D5A">
            <w:pPr>
              <w:pStyle w:val="TAC"/>
            </w:pPr>
            <w:r w:rsidRPr="00441CD0">
              <w:t>5/5</w:t>
            </w:r>
          </w:p>
        </w:tc>
        <w:tc>
          <w:tcPr>
            <w:tcW w:w="7554" w:type="dxa"/>
            <w:tcBorders>
              <w:top w:val="single" w:sz="4" w:space="0" w:color="auto"/>
              <w:left w:val="single" w:sz="4" w:space="0" w:color="auto"/>
              <w:bottom w:val="single" w:sz="4" w:space="0" w:color="auto"/>
              <w:right w:val="single" w:sz="4" w:space="0" w:color="auto"/>
            </w:tcBorders>
            <w:hideMark/>
          </w:tcPr>
          <w:p w14:paraId="5C64937E" w14:textId="77777777" w:rsidR="00B2517E" w:rsidRPr="00441CD0" w:rsidRDefault="00B2517E" w:rsidP="00A03D5A">
            <w:pPr>
              <w:pStyle w:val="TAL"/>
            </w:pPr>
            <w:r w:rsidRPr="00441CD0">
              <w:t>IPv4 (NOTE 5)</w:t>
            </w:r>
          </w:p>
        </w:tc>
      </w:tr>
      <w:tr w:rsidR="00B2517E" w:rsidRPr="00441CD0" w14:paraId="1C139B3B"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256441C4" w14:textId="77777777" w:rsidR="00B2517E" w:rsidRPr="00441CD0" w:rsidRDefault="00B2517E" w:rsidP="00A03D5A">
            <w:pPr>
              <w:pStyle w:val="TAC"/>
            </w:pPr>
            <w:r w:rsidRPr="00441CD0">
              <w:t>5/6</w:t>
            </w:r>
          </w:p>
        </w:tc>
        <w:tc>
          <w:tcPr>
            <w:tcW w:w="7554" w:type="dxa"/>
            <w:tcBorders>
              <w:top w:val="single" w:sz="4" w:space="0" w:color="auto"/>
              <w:left w:val="single" w:sz="4" w:space="0" w:color="auto"/>
              <w:bottom w:val="single" w:sz="4" w:space="0" w:color="auto"/>
              <w:right w:val="single" w:sz="4" w:space="0" w:color="auto"/>
            </w:tcBorders>
            <w:hideMark/>
          </w:tcPr>
          <w:p w14:paraId="123BD2D3" w14:textId="77777777" w:rsidR="00B2517E" w:rsidRPr="00441CD0" w:rsidRDefault="00B2517E" w:rsidP="00A03D5A">
            <w:pPr>
              <w:pStyle w:val="TAL"/>
            </w:pPr>
            <w:r w:rsidRPr="00441CD0">
              <w:t xml:space="preserve">IPv6 (NOTE 5) </w:t>
            </w:r>
          </w:p>
        </w:tc>
      </w:tr>
      <w:tr w:rsidR="00B2517E" w:rsidRPr="00441CD0" w14:paraId="48284DD0"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3736F137" w14:textId="77777777" w:rsidR="00B2517E" w:rsidRPr="00441CD0" w:rsidRDefault="00B2517E" w:rsidP="00A03D5A">
            <w:pPr>
              <w:pStyle w:val="TAC"/>
            </w:pPr>
            <w:r w:rsidRPr="00441CD0">
              <w:t>5/7</w:t>
            </w:r>
          </w:p>
        </w:tc>
        <w:tc>
          <w:tcPr>
            <w:tcW w:w="7554" w:type="dxa"/>
            <w:tcBorders>
              <w:top w:val="single" w:sz="4" w:space="0" w:color="auto"/>
              <w:left w:val="single" w:sz="4" w:space="0" w:color="auto"/>
              <w:bottom w:val="single" w:sz="4" w:space="0" w:color="auto"/>
              <w:right w:val="single" w:sz="4" w:space="0" w:color="auto"/>
            </w:tcBorders>
            <w:hideMark/>
          </w:tcPr>
          <w:p w14:paraId="51D08918" w14:textId="77777777" w:rsidR="00B2517E" w:rsidRPr="00441CD0" w:rsidRDefault="00B2517E" w:rsidP="00A03D5A">
            <w:pPr>
              <w:pStyle w:val="TAL"/>
            </w:pPr>
            <w:r w:rsidRPr="00441CD0">
              <w:t>C-TAG (see NOTE 4)</w:t>
            </w:r>
          </w:p>
        </w:tc>
      </w:tr>
      <w:tr w:rsidR="00B2517E" w:rsidRPr="00441CD0" w14:paraId="7CC4159D"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4D3DF436" w14:textId="77777777" w:rsidR="00B2517E" w:rsidRPr="00441CD0" w:rsidRDefault="00B2517E" w:rsidP="00A03D5A">
            <w:pPr>
              <w:pStyle w:val="TAC"/>
            </w:pPr>
            <w:r w:rsidRPr="00441CD0">
              <w:t>5/8</w:t>
            </w:r>
          </w:p>
        </w:tc>
        <w:tc>
          <w:tcPr>
            <w:tcW w:w="7554" w:type="dxa"/>
            <w:tcBorders>
              <w:top w:val="single" w:sz="4" w:space="0" w:color="auto"/>
              <w:left w:val="single" w:sz="4" w:space="0" w:color="auto"/>
              <w:bottom w:val="single" w:sz="4" w:space="0" w:color="auto"/>
              <w:right w:val="single" w:sz="4" w:space="0" w:color="auto"/>
            </w:tcBorders>
            <w:hideMark/>
          </w:tcPr>
          <w:p w14:paraId="5CCE98AD" w14:textId="77777777" w:rsidR="00B2517E" w:rsidRPr="00441CD0" w:rsidRDefault="00B2517E" w:rsidP="00A03D5A">
            <w:pPr>
              <w:pStyle w:val="TAL"/>
            </w:pPr>
            <w:r w:rsidRPr="00441CD0">
              <w:t>S-TAG (see NOTE 4)</w:t>
            </w:r>
          </w:p>
        </w:tc>
      </w:tr>
      <w:tr w:rsidR="00B2517E" w:rsidRPr="00441CD0" w14:paraId="01429317"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097E100A" w14:textId="77777777" w:rsidR="00B2517E" w:rsidRPr="00441CD0" w:rsidRDefault="00B2517E" w:rsidP="00A03D5A">
            <w:pPr>
              <w:pStyle w:val="TAC"/>
            </w:pPr>
            <w:r w:rsidRPr="00441CD0">
              <w:t>6/1</w:t>
            </w:r>
          </w:p>
        </w:tc>
        <w:tc>
          <w:tcPr>
            <w:tcW w:w="7554" w:type="dxa"/>
            <w:tcBorders>
              <w:top w:val="single" w:sz="4" w:space="0" w:color="auto"/>
              <w:left w:val="single" w:sz="4" w:space="0" w:color="auto"/>
              <w:bottom w:val="single" w:sz="4" w:space="0" w:color="auto"/>
              <w:right w:val="single" w:sz="4" w:space="0" w:color="auto"/>
            </w:tcBorders>
            <w:hideMark/>
          </w:tcPr>
          <w:p w14:paraId="443A079B" w14:textId="77777777" w:rsidR="00B2517E" w:rsidRPr="00441CD0" w:rsidRDefault="00B2517E" w:rsidP="00A03D5A">
            <w:pPr>
              <w:pStyle w:val="TAL"/>
            </w:pPr>
            <w:r w:rsidRPr="00441CD0">
              <w:rPr>
                <w:lang w:eastAsia="zh-CN"/>
              </w:rPr>
              <w:t>N19 Indication (NOTE 6)</w:t>
            </w:r>
          </w:p>
        </w:tc>
      </w:tr>
      <w:tr w:rsidR="00B2517E" w:rsidRPr="00441CD0" w14:paraId="4A23A23C" w14:textId="77777777" w:rsidTr="00CF18BA">
        <w:trPr>
          <w:cantSplit/>
        </w:trPr>
        <w:tc>
          <w:tcPr>
            <w:tcW w:w="1967" w:type="dxa"/>
            <w:tcBorders>
              <w:top w:val="single" w:sz="4" w:space="0" w:color="auto"/>
              <w:left w:val="single" w:sz="4" w:space="0" w:color="auto"/>
              <w:bottom w:val="single" w:sz="4" w:space="0" w:color="auto"/>
              <w:right w:val="single" w:sz="4" w:space="0" w:color="auto"/>
            </w:tcBorders>
            <w:hideMark/>
          </w:tcPr>
          <w:p w14:paraId="72117B4C" w14:textId="77777777" w:rsidR="00B2517E" w:rsidRPr="00441CD0" w:rsidRDefault="00B2517E" w:rsidP="00A03D5A">
            <w:pPr>
              <w:pStyle w:val="TAC"/>
            </w:pPr>
            <w:r w:rsidRPr="00441CD0">
              <w:t>6/2</w:t>
            </w:r>
          </w:p>
        </w:tc>
        <w:tc>
          <w:tcPr>
            <w:tcW w:w="7554" w:type="dxa"/>
            <w:tcBorders>
              <w:top w:val="single" w:sz="4" w:space="0" w:color="auto"/>
              <w:left w:val="single" w:sz="4" w:space="0" w:color="auto"/>
              <w:bottom w:val="single" w:sz="4" w:space="0" w:color="auto"/>
              <w:right w:val="single" w:sz="4" w:space="0" w:color="auto"/>
            </w:tcBorders>
            <w:hideMark/>
          </w:tcPr>
          <w:p w14:paraId="23B3F751" w14:textId="77777777" w:rsidR="00B2517E" w:rsidRPr="00441CD0" w:rsidRDefault="00B2517E" w:rsidP="00A03D5A">
            <w:pPr>
              <w:pStyle w:val="TAL"/>
              <w:rPr>
                <w:lang w:eastAsia="zh-CN"/>
              </w:rPr>
            </w:pPr>
            <w:r w:rsidRPr="00441CD0">
              <w:rPr>
                <w:lang w:eastAsia="zh-CN"/>
              </w:rPr>
              <w:t>N6 Indication (NOTE 6)</w:t>
            </w:r>
          </w:p>
        </w:tc>
      </w:tr>
      <w:tr w:rsidR="00B2517E" w:rsidRPr="00441CD0" w14:paraId="3503F95B" w14:textId="77777777" w:rsidTr="00CF18BA">
        <w:trPr>
          <w:cantSplit/>
        </w:trPr>
        <w:tc>
          <w:tcPr>
            <w:tcW w:w="9521" w:type="dxa"/>
            <w:gridSpan w:val="2"/>
            <w:tcBorders>
              <w:top w:val="single" w:sz="4" w:space="0" w:color="auto"/>
              <w:left w:val="single" w:sz="4" w:space="0" w:color="auto"/>
              <w:bottom w:val="single" w:sz="4" w:space="0" w:color="auto"/>
              <w:right w:val="single" w:sz="4" w:space="0" w:color="auto"/>
            </w:tcBorders>
            <w:hideMark/>
          </w:tcPr>
          <w:p w14:paraId="5413C065" w14:textId="77777777" w:rsidR="00B2517E" w:rsidRPr="00441CD0" w:rsidRDefault="00B2517E" w:rsidP="00A03D5A">
            <w:pPr>
              <w:pStyle w:val="TAN"/>
              <w:shd w:val="clear" w:color="auto" w:fill="FFFFFF"/>
            </w:pPr>
            <w:r w:rsidRPr="00441CD0">
              <w:t xml:space="preserve">NOTE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14C8D26A" w14:textId="77777777" w:rsidR="00B2517E" w:rsidRPr="00441CD0" w:rsidRDefault="00B2517E" w:rsidP="00A03D5A">
            <w:pPr>
              <w:pStyle w:val="TAN"/>
            </w:pPr>
            <w:r w:rsidRPr="00441CD0">
              <w:t xml:space="preserve">NOTE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773CD950" w14:textId="77777777" w:rsidR="00B2517E" w:rsidRPr="00441CD0" w:rsidRDefault="00B2517E" w:rsidP="00A03D5A">
            <w:pPr>
              <w:pStyle w:val="TAN"/>
            </w:pPr>
            <w:r w:rsidRPr="00441CD0">
              <w:t>NOTE 3:</w:t>
            </w:r>
            <w:r w:rsidRPr="00441CD0">
              <w:tab/>
              <w:t>The SGW-U/I-UPF shall set the GTP-U message type to the value stored during the previous outer header removal.</w:t>
            </w:r>
          </w:p>
          <w:p w14:paraId="7469C3BA" w14:textId="77777777" w:rsidR="00B2517E" w:rsidRPr="00441CD0" w:rsidRDefault="00B2517E" w:rsidP="00A03D5A">
            <w:pPr>
              <w:pStyle w:val="TAN"/>
            </w:pPr>
            <w:r w:rsidRPr="00441CD0">
              <w:t xml:space="preserve">NOTE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1886A58B" w14:textId="2B968186" w:rsidR="00B2517E" w:rsidRPr="00441CD0" w:rsidRDefault="00B2517E" w:rsidP="00A03D5A">
            <w:pPr>
              <w:pStyle w:val="TAN"/>
            </w:pPr>
            <w:r w:rsidRPr="00441CD0">
              <w:t>NOTE 5:</w:t>
            </w:r>
            <w:r w:rsidRPr="00441CD0">
              <w:tab/>
              <w:t>This value may apply e.g. to UL packets sent by a UPF (PDU Session Anchor) over N6, when explicit N6 traffic routing information is provided to the SMF (see clause 5.6.7 of 3GPP TS 23.501 [28]).</w:t>
            </w:r>
            <w:ins w:id="251" w:author="Bruno Landais" w:date="2021-07-21T15:16:00Z">
              <w:r w:rsidR="00CF18BA">
                <w:t xml:space="preserve"> Th</w:t>
              </w:r>
            </w:ins>
            <w:ins w:id="252" w:author="Bruno Landais" w:date="2021-07-21T15:17:00Z">
              <w:r w:rsidR="00CF18BA">
                <w:t>e IPv4 or IPv6 address shall correspond to the IP address of the tunnel endpoint in the data network.</w:t>
              </w:r>
            </w:ins>
          </w:p>
          <w:p w14:paraId="0089796D" w14:textId="77777777" w:rsidR="00B2517E" w:rsidRPr="00441CD0" w:rsidRDefault="00B2517E" w:rsidP="00A03D5A">
            <w:pPr>
              <w:pStyle w:val="TAN"/>
            </w:pPr>
            <w:r w:rsidRPr="00441CD0">
              <w:t>NOTE 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tc>
      </w:tr>
    </w:tbl>
    <w:p w14:paraId="7481D8B8" w14:textId="77777777" w:rsidR="00B2517E" w:rsidRPr="00441CD0" w:rsidRDefault="00B2517E" w:rsidP="00B2517E"/>
    <w:p w14:paraId="34640D2F" w14:textId="77777777" w:rsidR="00B2517E" w:rsidRPr="00441CD0" w:rsidRDefault="00B2517E" w:rsidP="00B2517E">
      <w:r w:rsidRPr="00441CD0">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D5A8961" w14:textId="77777777" w:rsidR="00B2517E" w:rsidRPr="00441CD0" w:rsidRDefault="00B2517E" w:rsidP="00B2517E">
      <w:r w:rsidRPr="00441CD0">
        <w:t>The TEID field shall be present if the Outer Header Creation Description requests the creation of a GTP-U header. Otherwise it shall not be present. When present, it shall contain the destination GTP-U TEID to set in the GTP-U header of the outgoing packet.</w:t>
      </w:r>
    </w:p>
    <w:p w14:paraId="15554F1E" w14:textId="77777777" w:rsidR="00B2517E" w:rsidRPr="00441CD0" w:rsidRDefault="00B2517E" w:rsidP="00B2517E">
      <w:r w:rsidRPr="00441CD0">
        <w:t>The IPv4 Address field shall be present if the Outer Header Creation Description requests the creation of an IPv4 header. Otherwise it shall not be present. When present, it shall contain the destination IPv4 address to set in the IPv4 header of the outgoing packet.</w:t>
      </w:r>
    </w:p>
    <w:p w14:paraId="04C8F590" w14:textId="77777777" w:rsidR="00B2517E" w:rsidRPr="00441CD0" w:rsidRDefault="00B2517E" w:rsidP="00B2517E">
      <w:r w:rsidRPr="00441CD0">
        <w:t>The IPv6 Address field shall be present if the Outer Header Creation Description requests the creation of an IPv6 header. Otherwise it shall not be present. When present, it shall contain the destination IPv6 address to set in the IPv6 header of the outgoing packet.</w:t>
      </w:r>
    </w:p>
    <w:p w14:paraId="2C81499D" w14:textId="77777777" w:rsidR="00B2517E" w:rsidRPr="00441CD0" w:rsidRDefault="00B2517E" w:rsidP="00B2517E">
      <w:r w:rsidRPr="00441CD0">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76F1DDA1" w14:textId="77777777" w:rsidR="00B2517E" w:rsidRPr="00441CD0" w:rsidRDefault="00B2517E" w:rsidP="00B2517E">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37D06246" w14:textId="77777777" w:rsidR="00B2517E" w:rsidRPr="00441CD0" w:rsidRDefault="00B2517E" w:rsidP="00B2517E">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57DCE55C" w14:textId="2C315BC0" w:rsidR="00F543C3" w:rsidRDefault="00F543C3" w:rsidP="00F15DE3"/>
    <w:p w14:paraId="2BA6CCBD" w14:textId="77777777" w:rsidR="008376D2" w:rsidRPr="006B5418" w:rsidRDefault="008376D2" w:rsidP="00837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4FC28B" w14:textId="139B29A0" w:rsidR="00A03D5A" w:rsidRPr="00441CD0" w:rsidRDefault="00A03D5A" w:rsidP="00A03D5A">
      <w:pPr>
        <w:pStyle w:val="Heading3"/>
        <w:rPr>
          <w:ins w:id="253" w:author="Bruno Landais" w:date="2021-07-21T15:31:00Z"/>
        </w:rPr>
      </w:pPr>
      <w:ins w:id="254" w:author="Bruno Landais" w:date="2021-07-21T15:31:00Z">
        <w:r w:rsidRPr="00441CD0">
          <w:lastRenderedPageBreak/>
          <w:t>8.</w:t>
        </w:r>
        <w:r w:rsidRPr="00441CD0">
          <w:rPr>
            <w:lang w:val="en-US"/>
          </w:rPr>
          <w:t>2.</w:t>
        </w:r>
        <w:r>
          <w:rPr>
            <w:lang w:val="en-US"/>
          </w:rPr>
          <w:t>x</w:t>
        </w:r>
        <w:r w:rsidRPr="00441CD0">
          <w:tab/>
        </w:r>
        <w:r>
          <w:t xml:space="preserve">IP </w:t>
        </w:r>
      </w:ins>
      <w:ins w:id="255" w:author="Bruno Landais" w:date="2021-07-21T16:44:00Z">
        <w:r w:rsidR="00A40FC4">
          <w:t>A</w:t>
        </w:r>
      </w:ins>
      <w:ins w:id="256" w:author="Bruno Landais" w:date="2021-07-21T15:31:00Z">
        <w:r>
          <w:t xml:space="preserve">ddress and Port </w:t>
        </w:r>
      </w:ins>
      <w:ins w:id="257" w:author="Bruno Landais" w:date="2021-07-21T15:32:00Z">
        <w:r>
          <w:t>Number Replacement</w:t>
        </w:r>
      </w:ins>
    </w:p>
    <w:p w14:paraId="5BE7299C" w14:textId="70E11F43" w:rsidR="00A03D5A" w:rsidRPr="00441CD0" w:rsidRDefault="00A03D5A" w:rsidP="00A03D5A">
      <w:pPr>
        <w:rPr>
          <w:ins w:id="258" w:author="Bruno Landais" w:date="2021-07-21T15:31:00Z"/>
          <w:lang w:eastAsia="ja-JP"/>
        </w:rPr>
      </w:pPr>
      <w:ins w:id="259" w:author="Bruno Landais" w:date="2021-07-21T15:31:00Z">
        <w:r w:rsidRPr="00441CD0">
          <w:t xml:space="preserve">The </w:t>
        </w:r>
      </w:ins>
      <w:ins w:id="260" w:author="Bruno Landais" w:date="2021-07-21T15:32:00Z">
        <w:r>
          <w:rPr>
            <w:lang w:val="en-US" w:eastAsia="zh-CN"/>
          </w:rPr>
          <w:t xml:space="preserve">IP </w:t>
        </w:r>
      </w:ins>
      <w:ins w:id="261" w:author="Bruno Landais" w:date="2021-07-21T16:44:00Z">
        <w:r w:rsidR="00A40FC4">
          <w:rPr>
            <w:lang w:val="en-US" w:eastAsia="zh-CN"/>
          </w:rPr>
          <w:t>A</w:t>
        </w:r>
      </w:ins>
      <w:ins w:id="262" w:author="Bruno Landais" w:date="2021-07-21T15:32:00Z">
        <w:r>
          <w:rPr>
            <w:lang w:val="en-US" w:eastAsia="zh-CN"/>
          </w:rPr>
          <w:t>ddress and Port Number Replacement</w:t>
        </w:r>
      </w:ins>
      <w:ins w:id="263" w:author="Bruno Landais" w:date="2021-07-21T15:31: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4" w:author="Bruno Landais" w:date="2021-07-21T15:32:00Z">
        <w:r>
          <w:rPr>
            <w:lang w:eastAsia="zh-CN"/>
          </w:rPr>
          <w:t>x</w:t>
        </w:r>
      </w:ins>
      <w:ins w:id="265" w:author="Bruno Landais" w:date="2021-07-21T15:31:00Z">
        <w:r w:rsidRPr="00441CD0">
          <w:rPr>
            <w:lang w:eastAsia="zh-CN"/>
          </w:rPr>
          <w:t>-1</w:t>
        </w:r>
        <w:r w:rsidRPr="00441CD0">
          <w:rPr>
            <w:lang w:eastAsia="ja-JP"/>
          </w:rPr>
          <w:t xml:space="preserve">. It contains instructions to </w:t>
        </w:r>
      </w:ins>
      <w:ins w:id="266" w:author="Bruno Landais" w:date="2021-07-21T15:32:00Z">
        <w:r>
          <w:rPr>
            <w:lang w:eastAsia="ja-JP"/>
          </w:rPr>
          <w:t>modify the contents of the (inner) packet</w:t>
        </w:r>
      </w:ins>
      <w:ins w:id="267" w:author="Bruno Landais" w:date="2021-07-21T15:31:00Z">
        <w:r w:rsidRPr="00441CD0">
          <w:rPr>
            <w:lang w:eastAsia="ja-JP"/>
          </w:rPr>
          <w:t>.</w:t>
        </w:r>
      </w:ins>
    </w:p>
    <w:p w14:paraId="4E341AB7" w14:textId="77777777" w:rsidR="00A03D5A" w:rsidRPr="00441CD0" w:rsidRDefault="00A03D5A" w:rsidP="00A03D5A">
      <w:pPr>
        <w:pStyle w:val="TH"/>
        <w:rPr>
          <w:ins w:id="268" w:author="Bruno Landais" w:date="2021-07-21T15: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03D5A" w:rsidRPr="00441CD0" w14:paraId="1F3A9B46" w14:textId="77777777" w:rsidTr="00C53677">
        <w:trPr>
          <w:jc w:val="center"/>
          <w:ins w:id="269" w:author="Bruno Landais" w:date="2021-07-21T15:31:00Z"/>
        </w:trPr>
        <w:tc>
          <w:tcPr>
            <w:tcW w:w="151" w:type="dxa"/>
            <w:tcBorders>
              <w:top w:val="single" w:sz="6" w:space="0" w:color="auto"/>
              <w:left w:val="single" w:sz="6" w:space="0" w:color="auto"/>
              <w:bottom w:val="nil"/>
              <w:right w:val="nil"/>
            </w:tcBorders>
          </w:tcPr>
          <w:p w14:paraId="3FF1BE8A" w14:textId="77777777" w:rsidR="00A03D5A" w:rsidRPr="00441CD0" w:rsidRDefault="00A03D5A" w:rsidP="00A03D5A">
            <w:pPr>
              <w:pStyle w:val="TAC"/>
              <w:rPr>
                <w:ins w:id="270" w:author="Bruno Landais" w:date="2021-07-21T15:31:00Z"/>
              </w:rPr>
            </w:pPr>
          </w:p>
        </w:tc>
        <w:tc>
          <w:tcPr>
            <w:tcW w:w="1104" w:type="dxa"/>
            <w:tcBorders>
              <w:top w:val="single" w:sz="6" w:space="0" w:color="auto"/>
              <w:left w:val="nil"/>
              <w:bottom w:val="nil"/>
              <w:right w:val="nil"/>
            </w:tcBorders>
          </w:tcPr>
          <w:p w14:paraId="382788BA" w14:textId="77777777" w:rsidR="00A03D5A" w:rsidRPr="00441CD0" w:rsidRDefault="00A03D5A" w:rsidP="00A03D5A">
            <w:pPr>
              <w:pStyle w:val="TAH"/>
              <w:rPr>
                <w:ins w:id="271" w:author="Bruno Landais" w:date="2021-07-21T15:31:00Z"/>
              </w:rPr>
            </w:pPr>
          </w:p>
        </w:tc>
        <w:tc>
          <w:tcPr>
            <w:tcW w:w="4710" w:type="dxa"/>
            <w:gridSpan w:val="8"/>
            <w:tcBorders>
              <w:top w:val="single" w:sz="6" w:space="0" w:color="auto"/>
              <w:left w:val="nil"/>
              <w:bottom w:val="nil"/>
              <w:right w:val="nil"/>
            </w:tcBorders>
            <w:hideMark/>
          </w:tcPr>
          <w:p w14:paraId="5FB5242E" w14:textId="77777777" w:rsidR="00A03D5A" w:rsidRPr="00441CD0" w:rsidRDefault="00A03D5A" w:rsidP="00A03D5A">
            <w:pPr>
              <w:pStyle w:val="TAH"/>
              <w:rPr>
                <w:ins w:id="272" w:author="Bruno Landais" w:date="2021-07-21T15:31:00Z"/>
              </w:rPr>
            </w:pPr>
            <w:ins w:id="273" w:author="Bruno Landais" w:date="2021-07-21T15:31:00Z">
              <w:r w:rsidRPr="00441CD0">
                <w:t>Bits</w:t>
              </w:r>
            </w:ins>
          </w:p>
        </w:tc>
        <w:tc>
          <w:tcPr>
            <w:tcW w:w="588" w:type="dxa"/>
            <w:tcBorders>
              <w:top w:val="single" w:sz="6" w:space="0" w:color="auto"/>
              <w:left w:val="nil"/>
              <w:bottom w:val="nil"/>
              <w:right w:val="single" w:sz="6" w:space="0" w:color="auto"/>
            </w:tcBorders>
          </w:tcPr>
          <w:p w14:paraId="4339E608" w14:textId="77777777" w:rsidR="00A03D5A" w:rsidRPr="00441CD0" w:rsidRDefault="00A03D5A" w:rsidP="00A03D5A">
            <w:pPr>
              <w:pStyle w:val="TAC"/>
              <w:rPr>
                <w:ins w:id="274" w:author="Bruno Landais" w:date="2021-07-21T15:31:00Z"/>
              </w:rPr>
            </w:pPr>
          </w:p>
        </w:tc>
      </w:tr>
      <w:tr w:rsidR="00A03D5A" w:rsidRPr="00441CD0" w14:paraId="05274EFF" w14:textId="77777777" w:rsidTr="00C53677">
        <w:trPr>
          <w:jc w:val="center"/>
          <w:ins w:id="275" w:author="Bruno Landais" w:date="2021-07-21T15:31:00Z"/>
        </w:trPr>
        <w:tc>
          <w:tcPr>
            <w:tcW w:w="151" w:type="dxa"/>
            <w:tcBorders>
              <w:top w:val="nil"/>
              <w:left w:val="single" w:sz="6" w:space="0" w:color="auto"/>
              <w:bottom w:val="nil"/>
              <w:right w:val="nil"/>
            </w:tcBorders>
          </w:tcPr>
          <w:p w14:paraId="26638228" w14:textId="77777777" w:rsidR="00A03D5A" w:rsidRPr="00441CD0" w:rsidRDefault="00A03D5A" w:rsidP="00A03D5A">
            <w:pPr>
              <w:pStyle w:val="TAC"/>
              <w:rPr>
                <w:ins w:id="276" w:author="Bruno Landais" w:date="2021-07-21T15:31:00Z"/>
              </w:rPr>
            </w:pPr>
          </w:p>
        </w:tc>
        <w:tc>
          <w:tcPr>
            <w:tcW w:w="1104" w:type="dxa"/>
            <w:tcBorders>
              <w:top w:val="nil"/>
              <w:left w:val="nil"/>
              <w:bottom w:val="nil"/>
              <w:right w:val="nil"/>
            </w:tcBorders>
            <w:hideMark/>
          </w:tcPr>
          <w:p w14:paraId="5284F513" w14:textId="77777777" w:rsidR="00A03D5A" w:rsidRPr="00441CD0" w:rsidRDefault="00A03D5A" w:rsidP="00A03D5A">
            <w:pPr>
              <w:pStyle w:val="TAH"/>
              <w:rPr>
                <w:ins w:id="277" w:author="Bruno Landais" w:date="2021-07-21T15:31:00Z"/>
              </w:rPr>
            </w:pPr>
            <w:ins w:id="278" w:author="Bruno Landais" w:date="2021-07-21T15:31:00Z">
              <w:r w:rsidRPr="00441CD0">
                <w:t>Octets</w:t>
              </w:r>
            </w:ins>
          </w:p>
        </w:tc>
        <w:tc>
          <w:tcPr>
            <w:tcW w:w="588" w:type="dxa"/>
            <w:tcBorders>
              <w:top w:val="nil"/>
              <w:left w:val="nil"/>
              <w:bottom w:val="single" w:sz="4" w:space="0" w:color="auto"/>
              <w:right w:val="nil"/>
            </w:tcBorders>
            <w:hideMark/>
          </w:tcPr>
          <w:p w14:paraId="51BAAAC0" w14:textId="77777777" w:rsidR="00A03D5A" w:rsidRPr="00441CD0" w:rsidRDefault="00A03D5A" w:rsidP="00A03D5A">
            <w:pPr>
              <w:pStyle w:val="TAH"/>
              <w:rPr>
                <w:ins w:id="279" w:author="Bruno Landais" w:date="2021-07-21T15:31:00Z"/>
              </w:rPr>
            </w:pPr>
            <w:ins w:id="280" w:author="Bruno Landais" w:date="2021-07-21T15:31:00Z">
              <w:r w:rsidRPr="00441CD0">
                <w:t>8</w:t>
              </w:r>
            </w:ins>
          </w:p>
        </w:tc>
        <w:tc>
          <w:tcPr>
            <w:tcW w:w="589" w:type="dxa"/>
            <w:tcBorders>
              <w:top w:val="nil"/>
              <w:left w:val="nil"/>
              <w:bottom w:val="single" w:sz="4" w:space="0" w:color="auto"/>
              <w:right w:val="nil"/>
            </w:tcBorders>
            <w:hideMark/>
          </w:tcPr>
          <w:p w14:paraId="01356138" w14:textId="77777777" w:rsidR="00A03D5A" w:rsidRPr="00441CD0" w:rsidRDefault="00A03D5A" w:rsidP="00A03D5A">
            <w:pPr>
              <w:pStyle w:val="TAH"/>
              <w:rPr>
                <w:ins w:id="281" w:author="Bruno Landais" w:date="2021-07-21T15:31:00Z"/>
              </w:rPr>
            </w:pPr>
            <w:ins w:id="282" w:author="Bruno Landais" w:date="2021-07-21T15:31:00Z">
              <w:r w:rsidRPr="00441CD0">
                <w:t>7</w:t>
              </w:r>
            </w:ins>
          </w:p>
        </w:tc>
        <w:tc>
          <w:tcPr>
            <w:tcW w:w="589" w:type="dxa"/>
            <w:tcBorders>
              <w:top w:val="nil"/>
              <w:left w:val="nil"/>
              <w:bottom w:val="single" w:sz="4" w:space="0" w:color="auto"/>
              <w:right w:val="nil"/>
            </w:tcBorders>
            <w:hideMark/>
          </w:tcPr>
          <w:p w14:paraId="77DF502C" w14:textId="77777777" w:rsidR="00A03D5A" w:rsidRPr="00441CD0" w:rsidRDefault="00A03D5A" w:rsidP="00A03D5A">
            <w:pPr>
              <w:pStyle w:val="TAH"/>
              <w:rPr>
                <w:ins w:id="283" w:author="Bruno Landais" w:date="2021-07-21T15:31:00Z"/>
              </w:rPr>
            </w:pPr>
            <w:ins w:id="284" w:author="Bruno Landais" w:date="2021-07-21T15:31:00Z">
              <w:r w:rsidRPr="00441CD0">
                <w:t>6</w:t>
              </w:r>
            </w:ins>
          </w:p>
        </w:tc>
        <w:tc>
          <w:tcPr>
            <w:tcW w:w="589" w:type="dxa"/>
            <w:tcBorders>
              <w:top w:val="nil"/>
              <w:left w:val="nil"/>
              <w:bottom w:val="single" w:sz="4" w:space="0" w:color="auto"/>
              <w:right w:val="nil"/>
            </w:tcBorders>
            <w:hideMark/>
          </w:tcPr>
          <w:p w14:paraId="4D1395FB" w14:textId="77777777" w:rsidR="00A03D5A" w:rsidRPr="00441CD0" w:rsidRDefault="00A03D5A" w:rsidP="00A03D5A">
            <w:pPr>
              <w:pStyle w:val="TAH"/>
              <w:rPr>
                <w:ins w:id="285" w:author="Bruno Landais" w:date="2021-07-21T15:31:00Z"/>
              </w:rPr>
            </w:pPr>
            <w:ins w:id="286" w:author="Bruno Landais" w:date="2021-07-21T15:31:00Z">
              <w:r w:rsidRPr="00441CD0">
                <w:t>5</w:t>
              </w:r>
            </w:ins>
          </w:p>
        </w:tc>
        <w:tc>
          <w:tcPr>
            <w:tcW w:w="589" w:type="dxa"/>
            <w:tcBorders>
              <w:top w:val="nil"/>
              <w:left w:val="nil"/>
              <w:bottom w:val="single" w:sz="4" w:space="0" w:color="auto"/>
              <w:right w:val="nil"/>
            </w:tcBorders>
            <w:hideMark/>
          </w:tcPr>
          <w:p w14:paraId="036D9614" w14:textId="77777777" w:rsidR="00A03D5A" w:rsidRPr="00441CD0" w:rsidRDefault="00A03D5A" w:rsidP="00A03D5A">
            <w:pPr>
              <w:pStyle w:val="TAH"/>
              <w:rPr>
                <w:ins w:id="287" w:author="Bruno Landais" w:date="2021-07-21T15:31:00Z"/>
              </w:rPr>
            </w:pPr>
            <w:ins w:id="288" w:author="Bruno Landais" w:date="2021-07-21T15:31:00Z">
              <w:r w:rsidRPr="00441CD0">
                <w:t>4</w:t>
              </w:r>
            </w:ins>
          </w:p>
        </w:tc>
        <w:tc>
          <w:tcPr>
            <w:tcW w:w="589" w:type="dxa"/>
            <w:tcBorders>
              <w:top w:val="nil"/>
              <w:left w:val="nil"/>
              <w:bottom w:val="single" w:sz="4" w:space="0" w:color="auto"/>
              <w:right w:val="nil"/>
            </w:tcBorders>
            <w:hideMark/>
          </w:tcPr>
          <w:p w14:paraId="1E233337" w14:textId="77777777" w:rsidR="00A03D5A" w:rsidRPr="00441CD0" w:rsidRDefault="00A03D5A" w:rsidP="00A03D5A">
            <w:pPr>
              <w:pStyle w:val="TAH"/>
              <w:rPr>
                <w:ins w:id="289" w:author="Bruno Landais" w:date="2021-07-21T15:31:00Z"/>
              </w:rPr>
            </w:pPr>
            <w:ins w:id="290" w:author="Bruno Landais" w:date="2021-07-21T15:31:00Z">
              <w:r w:rsidRPr="00441CD0">
                <w:t>3</w:t>
              </w:r>
            </w:ins>
          </w:p>
        </w:tc>
        <w:tc>
          <w:tcPr>
            <w:tcW w:w="588" w:type="dxa"/>
            <w:tcBorders>
              <w:top w:val="nil"/>
              <w:left w:val="nil"/>
              <w:bottom w:val="single" w:sz="4" w:space="0" w:color="auto"/>
              <w:right w:val="nil"/>
            </w:tcBorders>
            <w:hideMark/>
          </w:tcPr>
          <w:p w14:paraId="4770966D" w14:textId="77777777" w:rsidR="00A03D5A" w:rsidRPr="00441CD0" w:rsidRDefault="00A03D5A" w:rsidP="00A03D5A">
            <w:pPr>
              <w:pStyle w:val="TAH"/>
              <w:rPr>
                <w:ins w:id="291" w:author="Bruno Landais" w:date="2021-07-21T15:31:00Z"/>
              </w:rPr>
            </w:pPr>
            <w:ins w:id="292" w:author="Bruno Landais" w:date="2021-07-21T15:31:00Z">
              <w:r w:rsidRPr="00441CD0">
                <w:t>2</w:t>
              </w:r>
            </w:ins>
          </w:p>
        </w:tc>
        <w:tc>
          <w:tcPr>
            <w:tcW w:w="589" w:type="dxa"/>
            <w:tcBorders>
              <w:top w:val="nil"/>
              <w:left w:val="nil"/>
              <w:bottom w:val="single" w:sz="4" w:space="0" w:color="auto"/>
              <w:right w:val="nil"/>
            </w:tcBorders>
            <w:hideMark/>
          </w:tcPr>
          <w:p w14:paraId="4547BE72" w14:textId="77777777" w:rsidR="00A03D5A" w:rsidRPr="00441CD0" w:rsidRDefault="00A03D5A" w:rsidP="00A03D5A">
            <w:pPr>
              <w:pStyle w:val="TAH"/>
              <w:rPr>
                <w:ins w:id="293" w:author="Bruno Landais" w:date="2021-07-21T15:31:00Z"/>
              </w:rPr>
            </w:pPr>
            <w:ins w:id="294" w:author="Bruno Landais" w:date="2021-07-21T15:31:00Z">
              <w:r w:rsidRPr="00441CD0">
                <w:t>1</w:t>
              </w:r>
            </w:ins>
          </w:p>
        </w:tc>
        <w:tc>
          <w:tcPr>
            <w:tcW w:w="588" w:type="dxa"/>
            <w:tcBorders>
              <w:top w:val="nil"/>
              <w:left w:val="nil"/>
              <w:bottom w:val="nil"/>
              <w:right w:val="single" w:sz="6" w:space="0" w:color="auto"/>
            </w:tcBorders>
          </w:tcPr>
          <w:p w14:paraId="6C61F600" w14:textId="77777777" w:rsidR="00A03D5A" w:rsidRPr="00441CD0" w:rsidRDefault="00A03D5A" w:rsidP="00A03D5A">
            <w:pPr>
              <w:pStyle w:val="TAC"/>
              <w:rPr>
                <w:ins w:id="295" w:author="Bruno Landais" w:date="2021-07-21T15:31:00Z"/>
              </w:rPr>
            </w:pPr>
          </w:p>
        </w:tc>
      </w:tr>
      <w:tr w:rsidR="00A03D5A" w:rsidRPr="00441CD0" w14:paraId="5E3D4D23" w14:textId="77777777" w:rsidTr="00C53677">
        <w:trPr>
          <w:jc w:val="center"/>
          <w:ins w:id="296" w:author="Bruno Landais" w:date="2021-07-21T15:31:00Z"/>
        </w:trPr>
        <w:tc>
          <w:tcPr>
            <w:tcW w:w="151" w:type="dxa"/>
            <w:tcBorders>
              <w:top w:val="nil"/>
              <w:left w:val="single" w:sz="6" w:space="0" w:color="auto"/>
              <w:bottom w:val="nil"/>
              <w:right w:val="nil"/>
            </w:tcBorders>
          </w:tcPr>
          <w:p w14:paraId="500E3CD1" w14:textId="77777777" w:rsidR="00A03D5A" w:rsidRPr="00441CD0" w:rsidRDefault="00A03D5A" w:rsidP="00A03D5A">
            <w:pPr>
              <w:pStyle w:val="TAC"/>
              <w:rPr>
                <w:ins w:id="297" w:author="Bruno Landais" w:date="2021-07-21T15:31:00Z"/>
              </w:rPr>
            </w:pPr>
          </w:p>
        </w:tc>
        <w:tc>
          <w:tcPr>
            <w:tcW w:w="1104" w:type="dxa"/>
            <w:tcBorders>
              <w:top w:val="nil"/>
              <w:left w:val="nil"/>
              <w:bottom w:val="nil"/>
              <w:right w:val="single" w:sz="4" w:space="0" w:color="auto"/>
            </w:tcBorders>
            <w:hideMark/>
          </w:tcPr>
          <w:p w14:paraId="4D3FEFE6" w14:textId="77777777" w:rsidR="00A03D5A" w:rsidRPr="00441CD0" w:rsidRDefault="00A03D5A" w:rsidP="00A03D5A">
            <w:pPr>
              <w:pStyle w:val="TAC"/>
              <w:rPr>
                <w:ins w:id="298" w:author="Bruno Landais" w:date="2021-07-21T15:31:00Z"/>
              </w:rPr>
            </w:pPr>
            <w:ins w:id="299" w:author="Bruno Landais" w:date="2021-07-21T15:31: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E31975" w14:textId="5382E468" w:rsidR="00A03D5A" w:rsidRPr="00441CD0" w:rsidRDefault="00A03D5A" w:rsidP="00A03D5A">
            <w:pPr>
              <w:pStyle w:val="TAC"/>
              <w:rPr>
                <w:ins w:id="300" w:author="Bruno Landais" w:date="2021-07-21T15:31:00Z"/>
              </w:rPr>
            </w:pPr>
            <w:ins w:id="301" w:author="Bruno Landais" w:date="2021-07-21T15:31:00Z">
              <w:r w:rsidRPr="00441CD0">
                <w:t xml:space="preserve">Type = </w:t>
              </w:r>
            </w:ins>
            <w:ins w:id="302" w:author="Bruno Landais" w:date="2021-07-21T15:33:00Z">
              <w:r>
                <w:rPr>
                  <w:lang w:val="sv-SE"/>
                </w:rPr>
                <w:t>x</w:t>
              </w:r>
            </w:ins>
            <w:ins w:id="303" w:author="Bruno Landais" w:date="2021-07-21T15:31:00Z">
              <w:r w:rsidRPr="00441CD0">
                <w:t xml:space="preserve"> (decimal)</w:t>
              </w:r>
            </w:ins>
          </w:p>
        </w:tc>
        <w:tc>
          <w:tcPr>
            <w:tcW w:w="588" w:type="dxa"/>
            <w:tcBorders>
              <w:top w:val="nil"/>
              <w:left w:val="single" w:sz="4" w:space="0" w:color="auto"/>
              <w:bottom w:val="nil"/>
              <w:right w:val="single" w:sz="6" w:space="0" w:color="auto"/>
            </w:tcBorders>
          </w:tcPr>
          <w:p w14:paraId="2B545B3F" w14:textId="77777777" w:rsidR="00A03D5A" w:rsidRPr="00441CD0" w:rsidRDefault="00A03D5A" w:rsidP="00A03D5A">
            <w:pPr>
              <w:pStyle w:val="TAC"/>
              <w:rPr>
                <w:ins w:id="304" w:author="Bruno Landais" w:date="2021-07-21T15:31:00Z"/>
              </w:rPr>
            </w:pPr>
          </w:p>
        </w:tc>
      </w:tr>
      <w:tr w:rsidR="00A03D5A" w:rsidRPr="00441CD0" w14:paraId="4BA31FCF" w14:textId="77777777" w:rsidTr="00C53677">
        <w:trPr>
          <w:jc w:val="center"/>
          <w:ins w:id="305" w:author="Bruno Landais" w:date="2021-07-21T15:31:00Z"/>
        </w:trPr>
        <w:tc>
          <w:tcPr>
            <w:tcW w:w="151" w:type="dxa"/>
            <w:tcBorders>
              <w:top w:val="nil"/>
              <w:left w:val="single" w:sz="6" w:space="0" w:color="auto"/>
              <w:bottom w:val="nil"/>
              <w:right w:val="nil"/>
            </w:tcBorders>
          </w:tcPr>
          <w:p w14:paraId="70C51BF7" w14:textId="77777777" w:rsidR="00A03D5A" w:rsidRPr="00441CD0" w:rsidRDefault="00A03D5A" w:rsidP="00A03D5A">
            <w:pPr>
              <w:pStyle w:val="TAC"/>
              <w:rPr>
                <w:ins w:id="306" w:author="Bruno Landais" w:date="2021-07-21T15:31:00Z"/>
              </w:rPr>
            </w:pPr>
          </w:p>
        </w:tc>
        <w:tc>
          <w:tcPr>
            <w:tcW w:w="1104" w:type="dxa"/>
            <w:tcBorders>
              <w:top w:val="nil"/>
              <w:left w:val="nil"/>
              <w:bottom w:val="nil"/>
              <w:right w:val="single" w:sz="4" w:space="0" w:color="auto"/>
            </w:tcBorders>
            <w:hideMark/>
          </w:tcPr>
          <w:p w14:paraId="54CED448" w14:textId="77777777" w:rsidR="00A03D5A" w:rsidRPr="00441CD0" w:rsidRDefault="00A03D5A" w:rsidP="00A03D5A">
            <w:pPr>
              <w:pStyle w:val="TAC"/>
              <w:rPr>
                <w:ins w:id="307" w:author="Bruno Landais" w:date="2021-07-21T15:31:00Z"/>
              </w:rPr>
            </w:pPr>
            <w:ins w:id="308" w:author="Bruno Landais" w:date="2021-07-21T15:31: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DB2AA3F" w14:textId="77777777" w:rsidR="00A03D5A" w:rsidRPr="00441CD0" w:rsidRDefault="00A03D5A" w:rsidP="00A03D5A">
            <w:pPr>
              <w:pStyle w:val="TAC"/>
              <w:rPr>
                <w:ins w:id="309" w:author="Bruno Landais" w:date="2021-07-21T15:31:00Z"/>
                <w:lang w:eastAsia="zh-CN"/>
              </w:rPr>
            </w:pPr>
            <w:ins w:id="310" w:author="Bruno Landais" w:date="2021-07-21T15:31:00Z">
              <w:r w:rsidRPr="00441CD0">
                <w:t>Length = n</w:t>
              </w:r>
            </w:ins>
          </w:p>
        </w:tc>
        <w:tc>
          <w:tcPr>
            <w:tcW w:w="588" w:type="dxa"/>
            <w:tcBorders>
              <w:top w:val="nil"/>
              <w:left w:val="single" w:sz="4" w:space="0" w:color="auto"/>
              <w:bottom w:val="nil"/>
              <w:right w:val="single" w:sz="6" w:space="0" w:color="auto"/>
            </w:tcBorders>
          </w:tcPr>
          <w:p w14:paraId="6A39EF6D" w14:textId="77777777" w:rsidR="00A03D5A" w:rsidRPr="00441CD0" w:rsidRDefault="00A03D5A" w:rsidP="00A03D5A">
            <w:pPr>
              <w:pStyle w:val="TAC"/>
              <w:rPr>
                <w:ins w:id="311" w:author="Bruno Landais" w:date="2021-07-21T15:31:00Z"/>
              </w:rPr>
            </w:pPr>
          </w:p>
        </w:tc>
      </w:tr>
      <w:tr w:rsidR="00CF1798" w:rsidRPr="00441CD0" w14:paraId="0DC5EA18" w14:textId="77777777" w:rsidTr="001451F6">
        <w:trPr>
          <w:jc w:val="center"/>
          <w:ins w:id="312" w:author="Bruno Landais" w:date="2021-07-21T15:31:00Z"/>
        </w:trPr>
        <w:tc>
          <w:tcPr>
            <w:tcW w:w="151" w:type="dxa"/>
            <w:tcBorders>
              <w:top w:val="nil"/>
              <w:left w:val="single" w:sz="6" w:space="0" w:color="auto"/>
              <w:bottom w:val="nil"/>
              <w:right w:val="nil"/>
            </w:tcBorders>
          </w:tcPr>
          <w:p w14:paraId="4C0821AA" w14:textId="77777777" w:rsidR="00CF1798" w:rsidRPr="00441CD0" w:rsidRDefault="00CF1798" w:rsidP="00A03D5A">
            <w:pPr>
              <w:pStyle w:val="TAC"/>
              <w:rPr>
                <w:ins w:id="313" w:author="Bruno Landais" w:date="2021-07-21T15:31:00Z"/>
              </w:rPr>
            </w:pPr>
          </w:p>
        </w:tc>
        <w:tc>
          <w:tcPr>
            <w:tcW w:w="1104" w:type="dxa"/>
            <w:tcBorders>
              <w:top w:val="nil"/>
              <w:left w:val="nil"/>
              <w:bottom w:val="nil"/>
              <w:right w:val="single" w:sz="4" w:space="0" w:color="auto"/>
            </w:tcBorders>
            <w:hideMark/>
          </w:tcPr>
          <w:p w14:paraId="6F004BF3" w14:textId="77777777" w:rsidR="00CF1798" w:rsidRPr="00441CD0" w:rsidRDefault="00CF1798" w:rsidP="00A03D5A">
            <w:pPr>
              <w:pStyle w:val="NO"/>
              <w:keepNext/>
              <w:spacing w:after="0"/>
              <w:ind w:left="0" w:firstLine="0"/>
              <w:jc w:val="center"/>
              <w:rPr>
                <w:ins w:id="314" w:author="Bruno Landais" w:date="2021-07-21T15:31:00Z"/>
                <w:rFonts w:ascii="Arial" w:hAnsi="Arial" w:cs="Arial"/>
                <w:sz w:val="18"/>
                <w:szCs w:val="18"/>
                <w:lang w:eastAsia="zh-CN"/>
              </w:rPr>
            </w:pPr>
            <w:ins w:id="315" w:author="Bruno Landais" w:date="2021-07-21T15:31:00Z">
              <w:r w:rsidRPr="00441CD0">
                <w:rPr>
                  <w:rFonts w:ascii="Arial" w:hAnsi="Arial" w:cs="Arial"/>
                  <w:sz w:val="18"/>
                  <w:szCs w:val="18"/>
                  <w:lang w:eastAsia="zh-CN"/>
                </w:rPr>
                <w:t>5 to 6</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71CE7AD" w14:textId="2D885CD8" w:rsidR="00CF1798" w:rsidRPr="00441CD0" w:rsidRDefault="00CF1798" w:rsidP="00A03D5A">
            <w:pPr>
              <w:pStyle w:val="TAC"/>
              <w:rPr>
                <w:ins w:id="316" w:author="Bruno Landais" w:date="2021-07-21T15:31:00Z"/>
                <w:lang w:eastAsia="zh-CN"/>
              </w:rPr>
            </w:pPr>
            <w:ins w:id="317" w:author="Bruno Landais" w:date="2021-07-21T15:3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AF0A5A0" w14:textId="5EE82C7C" w:rsidR="00CF1798" w:rsidRPr="00441CD0" w:rsidRDefault="00CF1798" w:rsidP="00A03D5A">
            <w:pPr>
              <w:pStyle w:val="TAC"/>
              <w:rPr>
                <w:ins w:id="318" w:author="Bruno Landais" w:date="2021-07-21T15:31:00Z"/>
                <w:lang w:eastAsia="zh-CN"/>
              </w:rPr>
            </w:pPr>
            <w:ins w:id="319" w:author="Bruno Landais" w:date="2021-07-21T15:36:00Z">
              <w:r>
                <w:rPr>
                  <w:lang w:eastAsia="zh-CN"/>
                </w:rPr>
                <w:t>SPN</w:t>
              </w:r>
            </w:ins>
          </w:p>
        </w:tc>
        <w:tc>
          <w:tcPr>
            <w:tcW w:w="589" w:type="dxa"/>
            <w:tcBorders>
              <w:top w:val="single" w:sz="4" w:space="0" w:color="auto"/>
              <w:left w:val="single" w:sz="4" w:space="0" w:color="auto"/>
              <w:bottom w:val="single" w:sz="4" w:space="0" w:color="auto"/>
              <w:right w:val="single" w:sz="4" w:space="0" w:color="auto"/>
            </w:tcBorders>
          </w:tcPr>
          <w:p w14:paraId="1D0EB36F" w14:textId="455324AC" w:rsidR="00CF1798" w:rsidRPr="00441CD0" w:rsidRDefault="00CF1798" w:rsidP="00A03D5A">
            <w:pPr>
              <w:pStyle w:val="TAC"/>
              <w:rPr>
                <w:ins w:id="320" w:author="Bruno Landais" w:date="2021-07-21T15:31:00Z"/>
                <w:lang w:eastAsia="zh-CN"/>
              </w:rPr>
            </w:pPr>
            <w:ins w:id="321" w:author="Bruno Landais" w:date="2021-07-21T15:36:00Z">
              <w:r>
                <w:rPr>
                  <w:lang w:eastAsia="zh-CN"/>
                </w:rPr>
                <w:t>SIPV6</w:t>
              </w:r>
            </w:ins>
          </w:p>
        </w:tc>
        <w:tc>
          <w:tcPr>
            <w:tcW w:w="589" w:type="dxa"/>
            <w:tcBorders>
              <w:top w:val="single" w:sz="4" w:space="0" w:color="auto"/>
              <w:left w:val="single" w:sz="4" w:space="0" w:color="auto"/>
              <w:bottom w:val="single" w:sz="4" w:space="0" w:color="auto"/>
              <w:right w:val="single" w:sz="4" w:space="0" w:color="auto"/>
            </w:tcBorders>
          </w:tcPr>
          <w:p w14:paraId="580667AA" w14:textId="42E55EEE" w:rsidR="00CF1798" w:rsidRPr="00441CD0" w:rsidRDefault="00CF1798" w:rsidP="00A03D5A">
            <w:pPr>
              <w:pStyle w:val="TAC"/>
              <w:rPr>
                <w:ins w:id="322" w:author="Bruno Landais" w:date="2021-07-21T15:31:00Z"/>
                <w:lang w:eastAsia="zh-CN"/>
              </w:rPr>
            </w:pPr>
            <w:ins w:id="323" w:author="Bruno Landais" w:date="2021-07-21T15:36:00Z">
              <w:r>
                <w:rPr>
                  <w:lang w:eastAsia="zh-CN"/>
                </w:rPr>
                <w:t>SIP</w:t>
              </w:r>
            </w:ins>
            <w:ins w:id="324" w:author="Bruno Landais" w:date="2021-07-30T15:24:00Z">
              <w:r w:rsidR="00831FC0">
                <w:rPr>
                  <w:lang w:eastAsia="zh-CN"/>
                </w:rPr>
                <w:t>V</w:t>
              </w:r>
            </w:ins>
            <w:ins w:id="325" w:author="Bruno Landais" w:date="2021-07-21T15:36:00Z">
              <w:r>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08C3C365" w14:textId="2326DED3" w:rsidR="00CF1798" w:rsidRPr="00441CD0" w:rsidRDefault="00CF1798" w:rsidP="00A03D5A">
            <w:pPr>
              <w:pStyle w:val="TAC"/>
              <w:rPr>
                <w:ins w:id="326" w:author="Bruno Landais" w:date="2021-07-21T15:31:00Z"/>
                <w:lang w:eastAsia="zh-CN"/>
              </w:rPr>
            </w:pPr>
            <w:ins w:id="327" w:author="Bruno Landais" w:date="2021-07-21T15:36:00Z">
              <w:r>
                <w:rPr>
                  <w:lang w:eastAsia="zh-CN"/>
                </w:rPr>
                <w:t>DPN</w:t>
              </w:r>
            </w:ins>
          </w:p>
        </w:tc>
        <w:tc>
          <w:tcPr>
            <w:tcW w:w="589" w:type="dxa"/>
            <w:tcBorders>
              <w:top w:val="single" w:sz="4" w:space="0" w:color="auto"/>
              <w:left w:val="single" w:sz="4" w:space="0" w:color="auto"/>
              <w:bottom w:val="single" w:sz="4" w:space="0" w:color="auto"/>
              <w:right w:val="single" w:sz="4" w:space="0" w:color="auto"/>
            </w:tcBorders>
          </w:tcPr>
          <w:p w14:paraId="592BBCFA" w14:textId="45C021C7" w:rsidR="00CF1798" w:rsidRPr="00441CD0" w:rsidRDefault="00CF1798" w:rsidP="00A03D5A">
            <w:pPr>
              <w:pStyle w:val="TAC"/>
              <w:rPr>
                <w:ins w:id="328" w:author="Bruno Landais" w:date="2021-07-21T15:31:00Z"/>
                <w:lang w:eastAsia="zh-CN"/>
              </w:rPr>
            </w:pPr>
            <w:ins w:id="329" w:author="Bruno Landais" w:date="2021-07-21T15:36:00Z">
              <w:r>
                <w:rPr>
                  <w:lang w:eastAsia="zh-CN"/>
                </w:rPr>
                <w:t>DIPV6</w:t>
              </w:r>
            </w:ins>
          </w:p>
        </w:tc>
        <w:tc>
          <w:tcPr>
            <w:tcW w:w="589" w:type="dxa"/>
            <w:tcBorders>
              <w:top w:val="single" w:sz="4" w:space="0" w:color="auto"/>
              <w:left w:val="single" w:sz="4" w:space="0" w:color="auto"/>
              <w:bottom w:val="single" w:sz="4" w:space="0" w:color="auto"/>
              <w:right w:val="single" w:sz="4" w:space="0" w:color="auto"/>
            </w:tcBorders>
          </w:tcPr>
          <w:p w14:paraId="796E9745" w14:textId="68170014" w:rsidR="00CF1798" w:rsidRPr="00441CD0" w:rsidRDefault="00CF1798" w:rsidP="00A03D5A">
            <w:pPr>
              <w:pStyle w:val="TAC"/>
              <w:rPr>
                <w:ins w:id="330" w:author="Bruno Landais" w:date="2021-07-21T15:31:00Z"/>
                <w:lang w:eastAsia="zh-CN"/>
              </w:rPr>
            </w:pPr>
            <w:ins w:id="331" w:author="Bruno Landais" w:date="2021-07-21T15:36:00Z">
              <w:r>
                <w:rPr>
                  <w:lang w:eastAsia="zh-CN"/>
                </w:rPr>
                <w:t>DIPV4</w:t>
              </w:r>
            </w:ins>
          </w:p>
        </w:tc>
        <w:tc>
          <w:tcPr>
            <w:tcW w:w="588" w:type="dxa"/>
            <w:tcBorders>
              <w:top w:val="nil"/>
              <w:left w:val="single" w:sz="4" w:space="0" w:color="auto"/>
              <w:bottom w:val="nil"/>
              <w:right w:val="single" w:sz="6" w:space="0" w:color="auto"/>
            </w:tcBorders>
          </w:tcPr>
          <w:p w14:paraId="22AE24C9" w14:textId="77777777" w:rsidR="00CF1798" w:rsidRPr="00441CD0" w:rsidRDefault="00CF1798" w:rsidP="00A03D5A">
            <w:pPr>
              <w:pStyle w:val="TAC"/>
              <w:rPr>
                <w:ins w:id="332" w:author="Bruno Landais" w:date="2021-07-21T15:31:00Z"/>
              </w:rPr>
            </w:pPr>
          </w:p>
        </w:tc>
      </w:tr>
      <w:tr w:rsidR="00A03D5A" w:rsidRPr="00441CD0" w14:paraId="25B1BF39" w14:textId="77777777" w:rsidTr="00C53677">
        <w:trPr>
          <w:jc w:val="center"/>
          <w:ins w:id="333" w:author="Bruno Landais" w:date="2021-07-21T15:31:00Z"/>
        </w:trPr>
        <w:tc>
          <w:tcPr>
            <w:tcW w:w="151" w:type="dxa"/>
            <w:tcBorders>
              <w:top w:val="nil"/>
              <w:left w:val="single" w:sz="6" w:space="0" w:color="auto"/>
              <w:bottom w:val="nil"/>
              <w:right w:val="nil"/>
            </w:tcBorders>
          </w:tcPr>
          <w:p w14:paraId="5A991243" w14:textId="77777777" w:rsidR="00A03D5A" w:rsidRPr="00441CD0" w:rsidRDefault="00A03D5A" w:rsidP="00A03D5A">
            <w:pPr>
              <w:pStyle w:val="TAC"/>
              <w:rPr>
                <w:ins w:id="334" w:author="Bruno Landais" w:date="2021-07-21T15:31:00Z"/>
              </w:rPr>
            </w:pPr>
          </w:p>
        </w:tc>
        <w:tc>
          <w:tcPr>
            <w:tcW w:w="1104" w:type="dxa"/>
            <w:tcBorders>
              <w:top w:val="nil"/>
              <w:left w:val="nil"/>
              <w:bottom w:val="nil"/>
              <w:right w:val="single" w:sz="4" w:space="0" w:color="auto"/>
            </w:tcBorders>
            <w:hideMark/>
          </w:tcPr>
          <w:p w14:paraId="3D5E8A81" w14:textId="77777777" w:rsidR="00A03D5A" w:rsidRPr="00441CD0" w:rsidRDefault="00A03D5A" w:rsidP="00A03D5A">
            <w:pPr>
              <w:pStyle w:val="NO"/>
              <w:keepNext/>
              <w:spacing w:after="0"/>
              <w:ind w:left="0" w:firstLine="0"/>
              <w:jc w:val="center"/>
              <w:rPr>
                <w:ins w:id="335" w:author="Bruno Landais" w:date="2021-07-21T15:31:00Z"/>
                <w:rFonts w:ascii="Arial" w:hAnsi="Arial" w:cs="Arial"/>
                <w:sz w:val="18"/>
                <w:szCs w:val="18"/>
                <w:lang w:eastAsia="zh-CN"/>
              </w:rPr>
            </w:pPr>
            <w:ins w:id="336" w:author="Bruno Landais" w:date="2021-07-21T15:31:00Z">
              <w:r w:rsidRPr="00441CD0">
                <w:rPr>
                  <w:rFonts w:ascii="Arial" w:hAnsi="Arial" w:cs="Arial"/>
                  <w:sz w:val="18"/>
                  <w:szCs w:val="18"/>
                  <w:lang w:eastAsia="zh-CN"/>
                </w:rPr>
                <w:t>p to (p+3)</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EF43B7F" w14:textId="05597B0A" w:rsidR="00A03D5A" w:rsidRPr="00441CD0" w:rsidRDefault="00A03D5A" w:rsidP="00A03D5A">
            <w:pPr>
              <w:pStyle w:val="TAC"/>
              <w:rPr>
                <w:ins w:id="337" w:author="Bruno Landais" w:date="2021-07-21T15:31:00Z"/>
                <w:lang w:eastAsia="zh-CN"/>
              </w:rPr>
            </w:pPr>
            <w:ins w:id="338" w:author="Bruno Landais" w:date="2021-07-21T15:35:00Z">
              <w:r>
                <w:rPr>
                  <w:lang w:eastAsia="zh-CN"/>
                </w:rPr>
                <w:t xml:space="preserve">Destination </w:t>
              </w:r>
            </w:ins>
            <w:ins w:id="339" w:author="Bruno Landais" w:date="2021-07-21T15:31:00Z">
              <w:r w:rsidRPr="00441CD0">
                <w:rPr>
                  <w:lang w:eastAsia="zh-CN"/>
                </w:rPr>
                <w:t>IPv4 Address</w:t>
              </w:r>
            </w:ins>
          </w:p>
        </w:tc>
        <w:tc>
          <w:tcPr>
            <w:tcW w:w="588" w:type="dxa"/>
            <w:tcBorders>
              <w:top w:val="nil"/>
              <w:left w:val="single" w:sz="4" w:space="0" w:color="auto"/>
              <w:bottom w:val="nil"/>
              <w:right w:val="single" w:sz="6" w:space="0" w:color="auto"/>
            </w:tcBorders>
          </w:tcPr>
          <w:p w14:paraId="2A9B5FAA" w14:textId="77777777" w:rsidR="00A03D5A" w:rsidRPr="00441CD0" w:rsidRDefault="00A03D5A" w:rsidP="00A03D5A">
            <w:pPr>
              <w:pStyle w:val="TAC"/>
              <w:rPr>
                <w:ins w:id="340" w:author="Bruno Landais" w:date="2021-07-21T15:31:00Z"/>
              </w:rPr>
            </w:pPr>
          </w:p>
        </w:tc>
      </w:tr>
      <w:tr w:rsidR="00A03D5A" w:rsidRPr="00441CD0" w14:paraId="54F471D7" w14:textId="77777777" w:rsidTr="00C53677">
        <w:trPr>
          <w:jc w:val="center"/>
          <w:ins w:id="341" w:author="Bruno Landais" w:date="2021-07-21T15:31:00Z"/>
        </w:trPr>
        <w:tc>
          <w:tcPr>
            <w:tcW w:w="151" w:type="dxa"/>
            <w:tcBorders>
              <w:top w:val="nil"/>
              <w:left w:val="single" w:sz="6" w:space="0" w:color="auto"/>
              <w:bottom w:val="nil"/>
              <w:right w:val="nil"/>
            </w:tcBorders>
          </w:tcPr>
          <w:p w14:paraId="2F01A59B" w14:textId="77777777" w:rsidR="00A03D5A" w:rsidRPr="00441CD0" w:rsidRDefault="00A03D5A" w:rsidP="00A03D5A">
            <w:pPr>
              <w:pStyle w:val="TAC"/>
              <w:rPr>
                <w:ins w:id="342" w:author="Bruno Landais" w:date="2021-07-21T15:31:00Z"/>
              </w:rPr>
            </w:pPr>
          </w:p>
        </w:tc>
        <w:tc>
          <w:tcPr>
            <w:tcW w:w="1104" w:type="dxa"/>
            <w:tcBorders>
              <w:top w:val="nil"/>
              <w:left w:val="nil"/>
              <w:bottom w:val="nil"/>
              <w:right w:val="single" w:sz="4" w:space="0" w:color="auto"/>
            </w:tcBorders>
            <w:hideMark/>
          </w:tcPr>
          <w:p w14:paraId="6D3AF21D" w14:textId="77777777" w:rsidR="00A03D5A" w:rsidRPr="00441CD0" w:rsidRDefault="00A03D5A" w:rsidP="00A03D5A">
            <w:pPr>
              <w:pStyle w:val="NO"/>
              <w:keepNext/>
              <w:spacing w:after="0"/>
              <w:ind w:left="0" w:firstLine="0"/>
              <w:jc w:val="center"/>
              <w:rPr>
                <w:ins w:id="343" w:author="Bruno Landais" w:date="2021-07-21T15:31:00Z"/>
                <w:rFonts w:ascii="Arial" w:hAnsi="Arial" w:cs="Arial"/>
                <w:sz w:val="18"/>
                <w:szCs w:val="18"/>
                <w:lang w:eastAsia="zh-CN"/>
              </w:rPr>
            </w:pPr>
            <w:ins w:id="344" w:author="Bruno Landais" w:date="2021-07-21T15:31:00Z">
              <w:r w:rsidRPr="00441CD0">
                <w:rPr>
                  <w:rFonts w:ascii="Arial" w:hAnsi="Arial" w:cs="Arial"/>
                  <w:sz w:val="18"/>
                  <w:szCs w:val="18"/>
                  <w:lang w:eastAsia="zh-CN"/>
                </w:rPr>
                <w:t>q to (q+15)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9673554" w14:textId="76F1480D" w:rsidR="00A03D5A" w:rsidRPr="00441CD0" w:rsidRDefault="00A03D5A" w:rsidP="00A03D5A">
            <w:pPr>
              <w:pStyle w:val="TAC"/>
              <w:rPr>
                <w:ins w:id="345" w:author="Bruno Landais" w:date="2021-07-21T15:31:00Z"/>
                <w:lang w:eastAsia="zh-CN"/>
              </w:rPr>
            </w:pPr>
            <w:ins w:id="346" w:author="Bruno Landais" w:date="2021-07-21T15:35:00Z">
              <w:r>
                <w:rPr>
                  <w:lang w:eastAsia="zh-CN"/>
                </w:rPr>
                <w:t xml:space="preserve">Destination </w:t>
              </w:r>
            </w:ins>
            <w:ins w:id="347" w:author="Bruno Landais" w:date="2021-07-21T15:31:00Z">
              <w:r w:rsidRPr="00441CD0">
                <w:rPr>
                  <w:lang w:eastAsia="zh-CN"/>
                </w:rPr>
                <w:t>IPv6 Address</w:t>
              </w:r>
            </w:ins>
          </w:p>
        </w:tc>
        <w:tc>
          <w:tcPr>
            <w:tcW w:w="588" w:type="dxa"/>
            <w:tcBorders>
              <w:top w:val="nil"/>
              <w:left w:val="single" w:sz="4" w:space="0" w:color="auto"/>
              <w:bottom w:val="nil"/>
              <w:right w:val="single" w:sz="6" w:space="0" w:color="auto"/>
            </w:tcBorders>
          </w:tcPr>
          <w:p w14:paraId="5775957B" w14:textId="77777777" w:rsidR="00A03D5A" w:rsidRPr="00441CD0" w:rsidRDefault="00A03D5A" w:rsidP="00A03D5A">
            <w:pPr>
              <w:pStyle w:val="TAC"/>
              <w:rPr>
                <w:ins w:id="348" w:author="Bruno Landais" w:date="2021-07-21T15:31:00Z"/>
              </w:rPr>
            </w:pPr>
          </w:p>
        </w:tc>
      </w:tr>
      <w:tr w:rsidR="00A03D5A" w:rsidRPr="00441CD0" w14:paraId="248B10AD" w14:textId="77777777" w:rsidTr="00C53677">
        <w:trPr>
          <w:jc w:val="center"/>
          <w:ins w:id="349" w:author="Bruno Landais" w:date="2021-07-21T15:31:00Z"/>
        </w:trPr>
        <w:tc>
          <w:tcPr>
            <w:tcW w:w="151" w:type="dxa"/>
            <w:tcBorders>
              <w:top w:val="nil"/>
              <w:left w:val="single" w:sz="6" w:space="0" w:color="auto"/>
              <w:bottom w:val="nil"/>
              <w:right w:val="nil"/>
            </w:tcBorders>
          </w:tcPr>
          <w:p w14:paraId="40C01CFF" w14:textId="77777777" w:rsidR="00A03D5A" w:rsidRPr="00441CD0" w:rsidRDefault="00A03D5A" w:rsidP="00A03D5A">
            <w:pPr>
              <w:pStyle w:val="TAC"/>
              <w:rPr>
                <w:ins w:id="350" w:author="Bruno Landais" w:date="2021-07-21T15:31:00Z"/>
              </w:rPr>
            </w:pPr>
          </w:p>
        </w:tc>
        <w:tc>
          <w:tcPr>
            <w:tcW w:w="1104" w:type="dxa"/>
            <w:tcBorders>
              <w:top w:val="nil"/>
              <w:left w:val="nil"/>
              <w:bottom w:val="nil"/>
              <w:right w:val="single" w:sz="4" w:space="0" w:color="auto"/>
            </w:tcBorders>
            <w:hideMark/>
          </w:tcPr>
          <w:p w14:paraId="25253EF3" w14:textId="77777777" w:rsidR="00A03D5A" w:rsidRPr="00441CD0" w:rsidRDefault="00A03D5A" w:rsidP="00A03D5A">
            <w:pPr>
              <w:pStyle w:val="NO"/>
              <w:keepNext/>
              <w:spacing w:after="0"/>
              <w:ind w:left="0" w:firstLine="0"/>
              <w:jc w:val="center"/>
              <w:rPr>
                <w:ins w:id="351" w:author="Bruno Landais" w:date="2021-07-21T15:31:00Z"/>
                <w:rFonts w:ascii="Arial" w:hAnsi="Arial" w:cs="Arial"/>
                <w:sz w:val="18"/>
                <w:szCs w:val="18"/>
                <w:lang w:eastAsia="zh-CN"/>
              </w:rPr>
            </w:pPr>
            <w:ins w:id="352" w:author="Bruno Landais" w:date="2021-07-21T15:31:00Z">
              <w:r w:rsidRPr="00441CD0">
                <w:rPr>
                  <w:rFonts w:ascii="Arial" w:hAnsi="Arial" w:cs="Arial"/>
                  <w:sz w:val="18"/>
                  <w:szCs w:val="18"/>
                  <w:lang w:eastAsia="zh-CN"/>
                </w:rPr>
                <w:t>r to (r+1)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0ECC1BA" w14:textId="1054BC96" w:rsidR="00A03D5A" w:rsidRPr="00441CD0" w:rsidRDefault="00A03D5A" w:rsidP="00A03D5A">
            <w:pPr>
              <w:pStyle w:val="TAC"/>
              <w:rPr>
                <w:ins w:id="353" w:author="Bruno Landais" w:date="2021-07-21T15:31:00Z"/>
                <w:lang w:eastAsia="zh-CN"/>
              </w:rPr>
            </w:pPr>
            <w:ins w:id="354" w:author="Bruno Landais" w:date="2021-07-21T15:35:00Z">
              <w:r>
                <w:rPr>
                  <w:lang w:eastAsia="zh-CN"/>
                </w:rPr>
                <w:t xml:space="preserve">Destination </w:t>
              </w:r>
            </w:ins>
            <w:ins w:id="355" w:author="Bruno Landais" w:date="2021-07-21T15:31:00Z">
              <w:r w:rsidRPr="00441CD0">
                <w:rPr>
                  <w:lang w:eastAsia="zh-CN"/>
                </w:rPr>
                <w:t>Port Number</w:t>
              </w:r>
            </w:ins>
          </w:p>
        </w:tc>
        <w:tc>
          <w:tcPr>
            <w:tcW w:w="588" w:type="dxa"/>
            <w:tcBorders>
              <w:top w:val="nil"/>
              <w:left w:val="single" w:sz="4" w:space="0" w:color="auto"/>
              <w:bottom w:val="nil"/>
              <w:right w:val="single" w:sz="6" w:space="0" w:color="auto"/>
            </w:tcBorders>
          </w:tcPr>
          <w:p w14:paraId="35D0C10E" w14:textId="77777777" w:rsidR="00A03D5A" w:rsidRPr="00441CD0" w:rsidRDefault="00A03D5A" w:rsidP="00A03D5A">
            <w:pPr>
              <w:pStyle w:val="TAC"/>
              <w:rPr>
                <w:ins w:id="356" w:author="Bruno Landais" w:date="2021-07-21T15:31:00Z"/>
              </w:rPr>
            </w:pPr>
          </w:p>
        </w:tc>
      </w:tr>
      <w:tr w:rsidR="00A03D5A" w:rsidRPr="00441CD0" w14:paraId="78E8AFC0" w14:textId="77777777" w:rsidTr="00A03D5A">
        <w:trPr>
          <w:jc w:val="center"/>
          <w:ins w:id="357" w:author="Bruno Landais" w:date="2021-07-21T15:35:00Z"/>
        </w:trPr>
        <w:tc>
          <w:tcPr>
            <w:tcW w:w="151" w:type="dxa"/>
            <w:tcBorders>
              <w:top w:val="nil"/>
              <w:left w:val="single" w:sz="6" w:space="0" w:color="auto"/>
              <w:bottom w:val="nil"/>
              <w:right w:val="nil"/>
            </w:tcBorders>
          </w:tcPr>
          <w:p w14:paraId="47101C1C" w14:textId="77777777" w:rsidR="00A03D5A" w:rsidRPr="00441CD0" w:rsidRDefault="00A03D5A" w:rsidP="00A03D5A">
            <w:pPr>
              <w:pStyle w:val="TAC"/>
              <w:rPr>
                <w:ins w:id="358" w:author="Bruno Landais" w:date="2021-07-21T15:35:00Z"/>
              </w:rPr>
            </w:pPr>
          </w:p>
        </w:tc>
        <w:tc>
          <w:tcPr>
            <w:tcW w:w="1104" w:type="dxa"/>
            <w:tcBorders>
              <w:top w:val="nil"/>
              <w:left w:val="nil"/>
              <w:bottom w:val="nil"/>
              <w:right w:val="single" w:sz="4" w:space="0" w:color="auto"/>
            </w:tcBorders>
            <w:hideMark/>
          </w:tcPr>
          <w:p w14:paraId="50132F8B" w14:textId="5B2D4170" w:rsidR="00A03D5A" w:rsidRPr="00441CD0" w:rsidRDefault="00CF1798" w:rsidP="00A03D5A">
            <w:pPr>
              <w:pStyle w:val="NO"/>
              <w:keepNext/>
              <w:spacing w:after="0"/>
              <w:ind w:left="0" w:firstLine="0"/>
              <w:jc w:val="center"/>
              <w:rPr>
                <w:ins w:id="359" w:author="Bruno Landais" w:date="2021-07-21T15:35:00Z"/>
                <w:rFonts w:ascii="Arial" w:hAnsi="Arial" w:cs="Arial"/>
                <w:sz w:val="18"/>
                <w:szCs w:val="18"/>
                <w:lang w:eastAsia="zh-CN"/>
              </w:rPr>
            </w:pPr>
            <w:ins w:id="360" w:author="Bruno Landais" w:date="2021-07-21T15:37:00Z">
              <w:r>
                <w:rPr>
                  <w:rFonts w:ascii="Arial" w:hAnsi="Arial" w:cs="Arial"/>
                  <w:sz w:val="18"/>
                  <w:szCs w:val="18"/>
                  <w:lang w:eastAsia="zh-CN"/>
                </w:rPr>
                <w:t>s</w:t>
              </w:r>
            </w:ins>
            <w:ins w:id="361" w:author="Bruno Landais" w:date="2021-07-21T15:35:00Z">
              <w:r w:rsidR="00A03D5A" w:rsidRPr="00441CD0">
                <w:rPr>
                  <w:rFonts w:ascii="Arial" w:hAnsi="Arial" w:cs="Arial"/>
                  <w:sz w:val="18"/>
                  <w:szCs w:val="18"/>
                  <w:lang w:eastAsia="zh-CN"/>
                </w:rPr>
                <w:t xml:space="preserve"> to (</w:t>
              </w:r>
            </w:ins>
            <w:ins w:id="362" w:author="Bruno Landais" w:date="2021-07-21T15:37:00Z">
              <w:r>
                <w:rPr>
                  <w:rFonts w:ascii="Arial" w:hAnsi="Arial" w:cs="Arial"/>
                  <w:sz w:val="18"/>
                  <w:szCs w:val="18"/>
                  <w:lang w:eastAsia="zh-CN"/>
                </w:rPr>
                <w:t>s</w:t>
              </w:r>
            </w:ins>
            <w:ins w:id="363" w:author="Bruno Landais" w:date="2021-07-21T15:35:00Z">
              <w:r w:rsidR="00A03D5A" w:rsidRPr="00441CD0">
                <w:rPr>
                  <w:rFonts w:ascii="Arial" w:hAnsi="Arial" w:cs="Arial"/>
                  <w:sz w:val="18"/>
                  <w:szCs w:val="18"/>
                  <w:lang w:eastAsia="zh-CN"/>
                </w:rPr>
                <w:t>+3)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B13D9C4" w14:textId="2F084055" w:rsidR="00A03D5A" w:rsidRPr="00441CD0" w:rsidRDefault="00A03D5A" w:rsidP="00A03D5A">
            <w:pPr>
              <w:pStyle w:val="TAC"/>
              <w:rPr>
                <w:ins w:id="364" w:author="Bruno Landais" w:date="2021-07-21T15:35:00Z"/>
                <w:lang w:eastAsia="zh-CN"/>
              </w:rPr>
            </w:pPr>
            <w:ins w:id="365" w:author="Bruno Landais" w:date="2021-07-21T15:35:00Z">
              <w:r>
                <w:rPr>
                  <w:lang w:eastAsia="zh-CN"/>
                </w:rPr>
                <w:t xml:space="preserve">Source </w:t>
              </w:r>
              <w:r w:rsidRPr="00441CD0">
                <w:rPr>
                  <w:lang w:eastAsia="zh-CN"/>
                </w:rPr>
                <w:t>IPv4 Address</w:t>
              </w:r>
            </w:ins>
          </w:p>
        </w:tc>
        <w:tc>
          <w:tcPr>
            <w:tcW w:w="588" w:type="dxa"/>
            <w:tcBorders>
              <w:top w:val="nil"/>
              <w:left w:val="single" w:sz="4" w:space="0" w:color="auto"/>
              <w:bottom w:val="nil"/>
              <w:right w:val="single" w:sz="6" w:space="0" w:color="auto"/>
            </w:tcBorders>
          </w:tcPr>
          <w:p w14:paraId="1395E7C2" w14:textId="77777777" w:rsidR="00A03D5A" w:rsidRPr="00441CD0" w:rsidRDefault="00A03D5A" w:rsidP="00A03D5A">
            <w:pPr>
              <w:pStyle w:val="TAC"/>
              <w:rPr>
                <w:ins w:id="366" w:author="Bruno Landais" w:date="2021-07-21T15:35:00Z"/>
              </w:rPr>
            </w:pPr>
          </w:p>
        </w:tc>
      </w:tr>
      <w:tr w:rsidR="00A03D5A" w:rsidRPr="00441CD0" w14:paraId="68CD2889" w14:textId="77777777" w:rsidTr="00A03D5A">
        <w:trPr>
          <w:jc w:val="center"/>
          <w:ins w:id="367" w:author="Bruno Landais" w:date="2021-07-21T15:35:00Z"/>
        </w:trPr>
        <w:tc>
          <w:tcPr>
            <w:tcW w:w="151" w:type="dxa"/>
            <w:tcBorders>
              <w:top w:val="nil"/>
              <w:left w:val="single" w:sz="6" w:space="0" w:color="auto"/>
              <w:bottom w:val="nil"/>
              <w:right w:val="nil"/>
            </w:tcBorders>
          </w:tcPr>
          <w:p w14:paraId="11AB5463" w14:textId="77777777" w:rsidR="00A03D5A" w:rsidRPr="00441CD0" w:rsidRDefault="00A03D5A" w:rsidP="00A03D5A">
            <w:pPr>
              <w:pStyle w:val="TAC"/>
              <w:rPr>
                <w:ins w:id="368" w:author="Bruno Landais" w:date="2021-07-21T15:35:00Z"/>
              </w:rPr>
            </w:pPr>
          </w:p>
        </w:tc>
        <w:tc>
          <w:tcPr>
            <w:tcW w:w="1104" w:type="dxa"/>
            <w:tcBorders>
              <w:top w:val="nil"/>
              <w:left w:val="nil"/>
              <w:bottom w:val="nil"/>
              <w:right w:val="single" w:sz="4" w:space="0" w:color="auto"/>
            </w:tcBorders>
            <w:hideMark/>
          </w:tcPr>
          <w:p w14:paraId="74D10259" w14:textId="6632BDF4" w:rsidR="00A03D5A" w:rsidRPr="00441CD0" w:rsidRDefault="00CF1798" w:rsidP="00A03D5A">
            <w:pPr>
              <w:pStyle w:val="NO"/>
              <w:keepNext/>
              <w:spacing w:after="0"/>
              <w:ind w:left="0" w:firstLine="0"/>
              <w:jc w:val="center"/>
              <w:rPr>
                <w:ins w:id="369" w:author="Bruno Landais" w:date="2021-07-21T15:35:00Z"/>
                <w:rFonts w:ascii="Arial" w:hAnsi="Arial" w:cs="Arial"/>
                <w:sz w:val="18"/>
                <w:szCs w:val="18"/>
                <w:lang w:eastAsia="zh-CN"/>
              </w:rPr>
            </w:pPr>
            <w:ins w:id="370" w:author="Bruno Landais" w:date="2021-07-21T15:37:00Z">
              <w:r>
                <w:rPr>
                  <w:rFonts w:ascii="Arial" w:hAnsi="Arial" w:cs="Arial"/>
                  <w:sz w:val="18"/>
                  <w:szCs w:val="18"/>
                  <w:lang w:eastAsia="zh-CN"/>
                </w:rPr>
                <w:t>t</w:t>
              </w:r>
            </w:ins>
            <w:ins w:id="371" w:author="Bruno Landais" w:date="2021-07-21T15:35:00Z">
              <w:r w:rsidR="00A03D5A" w:rsidRPr="00441CD0">
                <w:rPr>
                  <w:rFonts w:ascii="Arial" w:hAnsi="Arial" w:cs="Arial"/>
                  <w:sz w:val="18"/>
                  <w:szCs w:val="18"/>
                  <w:lang w:eastAsia="zh-CN"/>
                </w:rPr>
                <w:t xml:space="preserve"> to (</w:t>
              </w:r>
            </w:ins>
            <w:ins w:id="372" w:author="Bruno Landais" w:date="2021-07-21T15:37:00Z">
              <w:r>
                <w:rPr>
                  <w:rFonts w:ascii="Arial" w:hAnsi="Arial" w:cs="Arial"/>
                  <w:sz w:val="18"/>
                  <w:szCs w:val="18"/>
                  <w:lang w:eastAsia="zh-CN"/>
                </w:rPr>
                <w:t>t</w:t>
              </w:r>
            </w:ins>
            <w:ins w:id="373" w:author="Bruno Landais" w:date="2021-07-21T15:35:00Z">
              <w:r w:rsidR="00A03D5A" w:rsidRPr="00441CD0">
                <w:rPr>
                  <w:rFonts w:ascii="Arial" w:hAnsi="Arial" w:cs="Arial"/>
                  <w:sz w:val="18"/>
                  <w:szCs w:val="18"/>
                  <w:lang w:eastAsia="zh-CN"/>
                </w:rPr>
                <w:t>+15)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1540CDE" w14:textId="7D4D6214" w:rsidR="00A03D5A" w:rsidRPr="00441CD0" w:rsidRDefault="00A03D5A" w:rsidP="00A03D5A">
            <w:pPr>
              <w:pStyle w:val="TAC"/>
              <w:rPr>
                <w:ins w:id="374" w:author="Bruno Landais" w:date="2021-07-21T15:35:00Z"/>
                <w:lang w:eastAsia="zh-CN"/>
              </w:rPr>
            </w:pPr>
            <w:ins w:id="375" w:author="Bruno Landais" w:date="2021-07-21T15:35:00Z">
              <w:r>
                <w:rPr>
                  <w:lang w:eastAsia="zh-CN"/>
                </w:rPr>
                <w:t xml:space="preserve">Source </w:t>
              </w:r>
              <w:r w:rsidRPr="00441CD0">
                <w:rPr>
                  <w:lang w:eastAsia="zh-CN"/>
                </w:rPr>
                <w:t>IPv6 Address</w:t>
              </w:r>
            </w:ins>
          </w:p>
        </w:tc>
        <w:tc>
          <w:tcPr>
            <w:tcW w:w="588" w:type="dxa"/>
            <w:tcBorders>
              <w:top w:val="nil"/>
              <w:left w:val="single" w:sz="4" w:space="0" w:color="auto"/>
              <w:bottom w:val="nil"/>
              <w:right w:val="single" w:sz="6" w:space="0" w:color="auto"/>
            </w:tcBorders>
          </w:tcPr>
          <w:p w14:paraId="607E4FED" w14:textId="77777777" w:rsidR="00A03D5A" w:rsidRPr="00441CD0" w:rsidRDefault="00A03D5A" w:rsidP="00A03D5A">
            <w:pPr>
              <w:pStyle w:val="TAC"/>
              <w:rPr>
                <w:ins w:id="376" w:author="Bruno Landais" w:date="2021-07-21T15:35:00Z"/>
              </w:rPr>
            </w:pPr>
          </w:p>
        </w:tc>
      </w:tr>
      <w:tr w:rsidR="00A03D5A" w:rsidRPr="00441CD0" w14:paraId="049936BA" w14:textId="77777777" w:rsidTr="00A03D5A">
        <w:trPr>
          <w:jc w:val="center"/>
          <w:ins w:id="377" w:author="Bruno Landais" w:date="2021-07-21T15:35:00Z"/>
        </w:trPr>
        <w:tc>
          <w:tcPr>
            <w:tcW w:w="151" w:type="dxa"/>
            <w:tcBorders>
              <w:top w:val="nil"/>
              <w:left w:val="single" w:sz="6" w:space="0" w:color="auto"/>
              <w:bottom w:val="nil"/>
              <w:right w:val="nil"/>
            </w:tcBorders>
          </w:tcPr>
          <w:p w14:paraId="21991020" w14:textId="77777777" w:rsidR="00A03D5A" w:rsidRPr="00441CD0" w:rsidRDefault="00A03D5A" w:rsidP="00A03D5A">
            <w:pPr>
              <w:pStyle w:val="TAC"/>
              <w:rPr>
                <w:ins w:id="378" w:author="Bruno Landais" w:date="2021-07-21T15:35:00Z"/>
              </w:rPr>
            </w:pPr>
          </w:p>
        </w:tc>
        <w:tc>
          <w:tcPr>
            <w:tcW w:w="1104" w:type="dxa"/>
            <w:tcBorders>
              <w:top w:val="nil"/>
              <w:left w:val="nil"/>
              <w:bottom w:val="nil"/>
              <w:right w:val="single" w:sz="4" w:space="0" w:color="auto"/>
            </w:tcBorders>
            <w:hideMark/>
          </w:tcPr>
          <w:p w14:paraId="080C54E0" w14:textId="0F0BCD60" w:rsidR="00A03D5A" w:rsidRPr="00441CD0" w:rsidRDefault="00CF1798" w:rsidP="00A03D5A">
            <w:pPr>
              <w:pStyle w:val="NO"/>
              <w:keepNext/>
              <w:spacing w:after="0"/>
              <w:ind w:left="0" w:firstLine="0"/>
              <w:jc w:val="center"/>
              <w:rPr>
                <w:ins w:id="379" w:author="Bruno Landais" w:date="2021-07-21T15:35:00Z"/>
                <w:rFonts w:ascii="Arial" w:hAnsi="Arial" w:cs="Arial"/>
                <w:sz w:val="18"/>
                <w:szCs w:val="18"/>
                <w:lang w:eastAsia="zh-CN"/>
              </w:rPr>
            </w:pPr>
            <w:ins w:id="380" w:author="Bruno Landais" w:date="2021-07-21T15:37:00Z">
              <w:r>
                <w:rPr>
                  <w:rFonts w:ascii="Arial" w:hAnsi="Arial" w:cs="Arial"/>
                  <w:sz w:val="18"/>
                  <w:szCs w:val="18"/>
                  <w:lang w:eastAsia="zh-CN"/>
                </w:rPr>
                <w:t>u</w:t>
              </w:r>
            </w:ins>
            <w:ins w:id="381" w:author="Bruno Landais" w:date="2021-07-21T15:35:00Z">
              <w:r w:rsidR="00A03D5A" w:rsidRPr="00441CD0">
                <w:rPr>
                  <w:rFonts w:ascii="Arial" w:hAnsi="Arial" w:cs="Arial"/>
                  <w:sz w:val="18"/>
                  <w:szCs w:val="18"/>
                  <w:lang w:eastAsia="zh-CN"/>
                </w:rPr>
                <w:t xml:space="preserve"> to (</w:t>
              </w:r>
            </w:ins>
            <w:ins w:id="382" w:author="Bruno Landais" w:date="2021-07-21T15:37:00Z">
              <w:r>
                <w:rPr>
                  <w:rFonts w:ascii="Arial" w:hAnsi="Arial" w:cs="Arial"/>
                  <w:sz w:val="18"/>
                  <w:szCs w:val="18"/>
                  <w:lang w:eastAsia="zh-CN"/>
                </w:rPr>
                <w:t>u</w:t>
              </w:r>
            </w:ins>
            <w:ins w:id="383" w:author="Bruno Landais" w:date="2021-07-21T15:35:00Z">
              <w:r w:rsidR="00A03D5A" w:rsidRPr="00441CD0">
                <w:rPr>
                  <w:rFonts w:ascii="Arial" w:hAnsi="Arial" w:cs="Arial"/>
                  <w:sz w:val="18"/>
                  <w:szCs w:val="18"/>
                  <w:lang w:eastAsia="zh-CN"/>
                </w:rPr>
                <w:t>+1)</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C20C028" w14:textId="7B0DC2DE" w:rsidR="00A03D5A" w:rsidRPr="00441CD0" w:rsidRDefault="00A03D5A" w:rsidP="00A03D5A">
            <w:pPr>
              <w:pStyle w:val="TAC"/>
              <w:rPr>
                <w:ins w:id="384" w:author="Bruno Landais" w:date="2021-07-21T15:35:00Z"/>
                <w:lang w:eastAsia="zh-CN"/>
              </w:rPr>
            </w:pPr>
            <w:ins w:id="385" w:author="Bruno Landais" w:date="2021-07-21T15:35:00Z">
              <w:r>
                <w:rPr>
                  <w:lang w:eastAsia="zh-CN"/>
                </w:rPr>
                <w:t xml:space="preserve">Source </w:t>
              </w:r>
              <w:r w:rsidRPr="00441CD0">
                <w:rPr>
                  <w:lang w:eastAsia="zh-CN"/>
                </w:rPr>
                <w:t>Port Number</w:t>
              </w:r>
            </w:ins>
          </w:p>
        </w:tc>
        <w:tc>
          <w:tcPr>
            <w:tcW w:w="588" w:type="dxa"/>
            <w:tcBorders>
              <w:top w:val="nil"/>
              <w:left w:val="single" w:sz="4" w:space="0" w:color="auto"/>
              <w:bottom w:val="nil"/>
              <w:right w:val="single" w:sz="6" w:space="0" w:color="auto"/>
            </w:tcBorders>
          </w:tcPr>
          <w:p w14:paraId="6F78B3DE" w14:textId="77777777" w:rsidR="00A03D5A" w:rsidRPr="00441CD0" w:rsidRDefault="00A03D5A" w:rsidP="00A03D5A">
            <w:pPr>
              <w:pStyle w:val="TAC"/>
              <w:rPr>
                <w:ins w:id="386" w:author="Bruno Landais" w:date="2021-07-21T15:35:00Z"/>
              </w:rPr>
            </w:pPr>
          </w:p>
        </w:tc>
      </w:tr>
      <w:tr w:rsidR="00A03D5A" w:rsidRPr="00441CD0" w14:paraId="6FD1DA3C" w14:textId="77777777" w:rsidTr="00C53677">
        <w:trPr>
          <w:jc w:val="center"/>
          <w:ins w:id="387" w:author="Bruno Landais" w:date="2021-07-21T15:31:00Z"/>
        </w:trPr>
        <w:tc>
          <w:tcPr>
            <w:tcW w:w="151" w:type="dxa"/>
            <w:tcBorders>
              <w:top w:val="nil"/>
              <w:left w:val="single" w:sz="6" w:space="0" w:color="auto"/>
              <w:bottom w:val="single" w:sz="4" w:space="0" w:color="auto"/>
              <w:right w:val="nil"/>
            </w:tcBorders>
          </w:tcPr>
          <w:p w14:paraId="0A3594C8" w14:textId="77777777" w:rsidR="00A03D5A" w:rsidRPr="00441CD0" w:rsidRDefault="00A03D5A" w:rsidP="00A03D5A">
            <w:pPr>
              <w:pStyle w:val="TAC"/>
              <w:rPr>
                <w:ins w:id="388" w:author="Bruno Landais" w:date="2021-07-21T15:31:00Z"/>
              </w:rPr>
            </w:pPr>
          </w:p>
        </w:tc>
        <w:tc>
          <w:tcPr>
            <w:tcW w:w="1104" w:type="dxa"/>
            <w:tcBorders>
              <w:top w:val="nil"/>
              <w:left w:val="nil"/>
              <w:bottom w:val="single" w:sz="4" w:space="0" w:color="auto"/>
              <w:right w:val="single" w:sz="4" w:space="0" w:color="auto"/>
            </w:tcBorders>
            <w:hideMark/>
          </w:tcPr>
          <w:p w14:paraId="44996F62" w14:textId="7378F9DD" w:rsidR="00A03D5A" w:rsidRPr="00441CD0" w:rsidRDefault="00CF1798" w:rsidP="00A03D5A">
            <w:pPr>
              <w:pStyle w:val="TAC"/>
              <w:rPr>
                <w:ins w:id="389" w:author="Bruno Landais" w:date="2021-07-21T15:31:00Z"/>
              </w:rPr>
            </w:pPr>
            <w:ins w:id="390" w:author="Bruno Landais" w:date="2021-07-21T15:37:00Z">
              <w:r>
                <w:rPr>
                  <w:lang w:val="de-DE" w:eastAsia="zh-CN"/>
                </w:rPr>
                <w:t>v</w:t>
              </w:r>
            </w:ins>
            <w:ins w:id="391" w:author="Bruno Landais" w:date="2021-07-21T15:31:00Z">
              <w:r w:rsidR="00A03D5A"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D52DB51" w14:textId="77777777" w:rsidR="00A03D5A" w:rsidRPr="00441CD0" w:rsidRDefault="00A03D5A" w:rsidP="00A03D5A">
            <w:pPr>
              <w:pStyle w:val="TAC"/>
              <w:rPr>
                <w:ins w:id="392" w:author="Bruno Landais" w:date="2021-07-21T15:31:00Z"/>
                <w:lang w:val="en-US"/>
              </w:rPr>
            </w:pPr>
            <w:ins w:id="393" w:author="Bruno Landais" w:date="2021-07-21T15:31: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EB48EA9" w14:textId="77777777" w:rsidR="00A03D5A" w:rsidRPr="00441CD0" w:rsidRDefault="00A03D5A" w:rsidP="00A03D5A">
            <w:pPr>
              <w:pStyle w:val="TAC"/>
              <w:rPr>
                <w:ins w:id="394" w:author="Bruno Landais" w:date="2021-07-21T15:31:00Z"/>
                <w:lang w:val="x-none"/>
              </w:rPr>
            </w:pPr>
          </w:p>
        </w:tc>
      </w:tr>
    </w:tbl>
    <w:p w14:paraId="60AE1EEA" w14:textId="169B25E6" w:rsidR="00A03D5A" w:rsidRPr="00441CD0" w:rsidRDefault="00A03D5A" w:rsidP="00A03D5A">
      <w:pPr>
        <w:pStyle w:val="TF"/>
        <w:rPr>
          <w:ins w:id="395" w:author="Bruno Landais" w:date="2021-07-21T15:31:00Z"/>
          <w:lang w:eastAsia="ja-JP"/>
        </w:rPr>
      </w:pPr>
      <w:ins w:id="396" w:author="Bruno Landais" w:date="2021-07-21T15:31:00Z">
        <w:r w:rsidRPr="00441CD0">
          <w:t xml:space="preserve">Figure </w:t>
        </w:r>
        <w:r w:rsidRPr="00441CD0">
          <w:rPr>
            <w:lang w:eastAsia="zh-CN"/>
          </w:rPr>
          <w:t>8</w:t>
        </w:r>
        <w:r w:rsidRPr="00441CD0">
          <w:rPr>
            <w:lang w:eastAsia="ja-JP"/>
          </w:rPr>
          <w:t>.</w:t>
        </w:r>
        <w:r w:rsidRPr="00441CD0">
          <w:rPr>
            <w:lang w:val="en-US" w:eastAsia="ja-JP"/>
          </w:rPr>
          <w:t>2.</w:t>
        </w:r>
      </w:ins>
      <w:ins w:id="397" w:author="Bruno Landais" w:date="2021-07-21T15:36:00Z">
        <w:r>
          <w:rPr>
            <w:lang w:val="en-US" w:eastAsia="zh-CN"/>
          </w:rPr>
          <w:t>x</w:t>
        </w:r>
      </w:ins>
      <w:ins w:id="398" w:author="Bruno Landais" w:date="2021-07-21T15:31:00Z">
        <w:r w:rsidRPr="00441CD0">
          <w:rPr>
            <w:lang w:eastAsia="zh-CN"/>
          </w:rPr>
          <w:t>-</w:t>
        </w:r>
        <w:r w:rsidRPr="00441CD0">
          <w:rPr>
            <w:lang w:eastAsia="ja-JP"/>
          </w:rPr>
          <w:t>1</w:t>
        </w:r>
        <w:r w:rsidRPr="00441CD0">
          <w:t xml:space="preserve">: </w:t>
        </w:r>
      </w:ins>
      <w:ins w:id="399" w:author="Bruno Landais" w:date="2021-07-21T15:36:00Z">
        <w:r w:rsidR="00CF1798">
          <w:rPr>
            <w:lang w:eastAsia="ja-JP"/>
          </w:rPr>
          <w:t xml:space="preserve">IP </w:t>
        </w:r>
      </w:ins>
      <w:ins w:id="400" w:author="Bruno Landais" w:date="2021-07-21T16:45:00Z">
        <w:r w:rsidR="00A40FC4">
          <w:rPr>
            <w:lang w:eastAsia="ja-JP"/>
          </w:rPr>
          <w:t>A</w:t>
        </w:r>
      </w:ins>
      <w:ins w:id="401" w:author="Bruno Landais" w:date="2021-07-21T15:36:00Z">
        <w:r w:rsidR="00CF1798">
          <w:rPr>
            <w:lang w:eastAsia="ja-JP"/>
          </w:rPr>
          <w:t>ddress and Port Number Replacement</w:t>
        </w:r>
      </w:ins>
    </w:p>
    <w:p w14:paraId="50337872" w14:textId="77777777" w:rsidR="00CF1798" w:rsidRPr="00441CD0" w:rsidRDefault="00CF1798" w:rsidP="00CF1798">
      <w:pPr>
        <w:rPr>
          <w:ins w:id="402" w:author="Bruno Landais" w:date="2021-07-21T15:38:00Z"/>
        </w:rPr>
      </w:pPr>
      <w:ins w:id="403" w:author="Bruno Landais" w:date="2021-07-21T15:38:00Z">
        <w:r w:rsidRPr="00441CD0">
          <w:t>The following flags are coded within Octet 5:</w:t>
        </w:r>
      </w:ins>
    </w:p>
    <w:p w14:paraId="61A09929" w14:textId="1C4DCF2F" w:rsidR="00CF1798" w:rsidRPr="00441CD0" w:rsidRDefault="00CF1798" w:rsidP="00CF1798">
      <w:pPr>
        <w:pStyle w:val="B1"/>
        <w:rPr>
          <w:ins w:id="404" w:author="Bruno Landais" w:date="2021-07-21T15:38:00Z"/>
        </w:rPr>
      </w:pPr>
      <w:ins w:id="405" w:author="Bruno Landais" w:date="2021-07-21T15:38:00Z">
        <w:r w:rsidRPr="00441CD0">
          <w:t>-</w:t>
        </w:r>
        <w:r w:rsidRPr="00441CD0">
          <w:tab/>
          <w:t xml:space="preserve">Bit 1 – </w:t>
        </w:r>
        <w:r>
          <w:t>DIPV4</w:t>
        </w:r>
        <w:r w:rsidRPr="00441CD0">
          <w:t xml:space="preserve">: If this bit is set to "1", then the </w:t>
        </w:r>
        <w:r>
          <w:t>Destination IPv4</w:t>
        </w:r>
        <w:r w:rsidRPr="00441CD0">
          <w:t xml:space="preserve"> field shall be present, otherwise the </w:t>
        </w:r>
        <w:r>
          <w:t>Destination IPv4 field</w:t>
        </w:r>
        <w:r w:rsidRPr="00441CD0">
          <w:t xml:space="preserve"> shall not be present.</w:t>
        </w:r>
      </w:ins>
    </w:p>
    <w:p w14:paraId="69209B60" w14:textId="5CFCFB1F" w:rsidR="00CF1798" w:rsidRDefault="00CF1798" w:rsidP="00CF1798">
      <w:pPr>
        <w:pStyle w:val="B1"/>
        <w:rPr>
          <w:ins w:id="406" w:author="Bruno Landais" w:date="2021-07-21T15:39:00Z"/>
        </w:rPr>
      </w:pPr>
      <w:ins w:id="407" w:author="Bruno Landais" w:date="2021-07-21T15:38:00Z">
        <w:r w:rsidRPr="00441CD0">
          <w:t>-</w:t>
        </w:r>
        <w:r w:rsidRPr="00441CD0">
          <w:tab/>
        </w:r>
      </w:ins>
      <w:ins w:id="408" w:author="Bruno Landais" w:date="2021-07-21T15:39:00Z">
        <w:r w:rsidRPr="00441CD0">
          <w:t xml:space="preserve">Bit </w:t>
        </w:r>
        <w:r>
          <w:t>2</w:t>
        </w:r>
        <w:r w:rsidRPr="00441CD0">
          <w:t xml:space="preserve"> – </w:t>
        </w:r>
        <w:r>
          <w:t>DIPV6</w:t>
        </w:r>
        <w:r w:rsidRPr="00441CD0">
          <w:t xml:space="preserve">: If this bit is set to "1", then the </w:t>
        </w:r>
        <w:r>
          <w:t>Destination IPv6</w:t>
        </w:r>
        <w:r w:rsidRPr="00441CD0">
          <w:t xml:space="preserve"> field shall be present, otherwise the </w:t>
        </w:r>
        <w:r>
          <w:t>Destination IPv6 field</w:t>
        </w:r>
        <w:r w:rsidRPr="00441CD0">
          <w:t xml:space="preserve"> shall not be present.</w:t>
        </w:r>
      </w:ins>
    </w:p>
    <w:p w14:paraId="7502A27C" w14:textId="29A9EEF0" w:rsidR="00CF1798" w:rsidRDefault="00CF1798" w:rsidP="00CF1798">
      <w:pPr>
        <w:pStyle w:val="B1"/>
        <w:rPr>
          <w:ins w:id="409" w:author="Bruno Landais" w:date="2021-07-21T15:39:00Z"/>
        </w:rPr>
      </w:pPr>
      <w:ins w:id="410" w:author="Bruno Landais" w:date="2021-07-21T15:39:00Z">
        <w:r>
          <w:t>-</w:t>
        </w:r>
        <w:r>
          <w:tab/>
        </w:r>
        <w:r w:rsidRPr="00441CD0">
          <w:t xml:space="preserve">Bit </w:t>
        </w:r>
        <w:r>
          <w:t>3</w:t>
        </w:r>
        <w:r w:rsidRPr="00441CD0">
          <w:t xml:space="preserve"> – </w:t>
        </w:r>
        <w:r>
          <w:t>D</w:t>
        </w:r>
      </w:ins>
      <w:ins w:id="411" w:author="Bruno Landais" w:date="2021-07-21T15:40:00Z">
        <w:r>
          <w:t>PN</w:t>
        </w:r>
      </w:ins>
      <w:ins w:id="412" w:author="Bruno Landais" w:date="2021-07-21T15:39:00Z">
        <w:r w:rsidRPr="00441CD0">
          <w:t xml:space="preserve">: If this bit is set to "1", then the </w:t>
        </w:r>
        <w:r>
          <w:t xml:space="preserve">Destination </w:t>
        </w:r>
      </w:ins>
      <w:ins w:id="413" w:author="Bruno Landais" w:date="2021-07-21T15:40:00Z">
        <w:r>
          <w:t>Port Number</w:t>
        </w:r>
      </w:ins>
      <w:ins w:id="414" w:author="Bruno Landais" w:date="2021-07-21T15:39:00Z">
        <w:r w:rsidRPr="00441CD0">
          <w:t xml:space="preserve"> field shall be present, otherwise the </w:t>
        </w:r>
        <w:r>
          <w:t xml:space="preserve">Destination </w:t>
        </w:r>
      </w:ins>
      <w:ins w:id="415" w:author="Bruno Landais" w:date="2021-07-21T15:40:00Z">
        <w:r>
          <w:t>Port Number</w:t>
        </w:r>
      </w:ins>
      <w:ins w:id="416" w:author="Bruno Landais" w:date="2021-07-21T15:39:00Z">
        <w:r>
          <w:t xml:space="preserve"> field</w:t>
        </w:r>
        <w:r w:rsidRPr="00441CD0">
          <w:t xml:space="preserve"> shall not be present.</w:t>
        </w:r>
      </w:ins>
    </w:p>
    <w:p w14:paraId="5DA28F55" w14:textId="6B5F9F1F" w:rsidR="00CF1798" w:rsidRDefault="00CF1798" w:rsidP="00CF1798">
      <w:pPr>
        <w:pStyle w:val="B1"/>
        <w:rPr>
          <w:ins w:id="417" w:author="Bruno Landais" w:date="2021-07-21T15:39:00Z"/>
        </w:rPr>
      </w:pPr>
      <w:ins w:id="418" w:author="Bruno Landais" w:date="2021-07-21T15:39:00Z">
        <w:r>
          <w:t>-</w:t>
        </w:r>
        <w:r>
          <w:tab/>
        </w:r>
        <w:r w:rsidRPr="00441CD0">
          <w:t xml:space="preserve">Bit </w:t>
        </w:r>
        <w:r>
          <w:t>4</w:t>
        </w:r>
        <w:r w:rsidRPr="00441CD0">
          <w:t xml:space="preserve"> – </w:t>
        </w:r>
      </w:ins>
      <w:ins w:id="419" w:author="Bruno Landais" w:date="2021-07-21T15:40:00Z">
        <w:r>
          <w:t>S</w:t>
        </w:r>
      </w:ins>
      <w:ins w:id="420" w:author="Bruno Landais" w:date="2021-07-21T15:39:00Z">
        <w:r>
          <w:t>IPV4</w:t>
        </w:r>
        <w:r w:rsidRPr="00441CD0">
          <w:t xml:space="preserve">: If this bit is set to "1", then the </w:t>
        </w:r>
      </w:ins>
      <w:ins w:id="421" w:author="Bruno Landais" w:date="2021-07-21T15:40:00Z">
        <w:r>
          <w:t xml:space="preserve">Source </w:t>
        </w:r>
      </w:ins>
      <w:ins w:id="422" w:author="Bruno Landais" w:date="2021-07-21T15:39:00Z">
        <w:r>
          <w:t>IPv4</w:t>
        </w:r>
        <w:r w:rsidRPr="00441CD0">
          <w:t xml:space="preserve"> field shall be present, otherwise the </w:t>
        </w:r>
      </w:ins>
      <w:ins w:id="423" w:author="Bruno Landais" w:date="2021-07-21T15:40:00Z">
        <w:r>
          <w:t xml:space="preserve">Source </w:t>
        </w:r>
      </w:ins>
      <w:ins w:id="424" w:author="Bruno Landais" w:date="2021-07-21T15:39:00Z">
        <w:r>
          <w:t>IPv4 field</w:t>
        </w:r>
        <w:r w:rsidRPr="00441CD0">
          <w:t xml:space="preserve"> shall not be present.</w:t>
        </w:r>
      </w:ins>
    </w:p>
    <w:p w14:paraId="05903150" w14:textId="63B515C9" w:rsidR="00CF1798" w:rsidRDefault="00CF1798" w:rsidP="00CF1798">
      <w:pPr>
        <w:pStyle w:val="B1"/>
        <w:rPr>
          <w:ins w:id="425" w:author="Bruno Landais" w:date="2021-07-21T15:39:00Z"/>
        </w:rPr>
      </w:pPr>
      <w:ins w:id="426" w:author="Bruno Landais" w:date="2021-07-21T15:39:00Z">
        <w:r>
          <w:t>-</w:t>
        </w:r>
        <w:r>
          <w:tab/>
        </w:r>
        <w:r w:rsidRPr="00441CD0">
          <w:t xml:space="preserve">Bit </w:t>
        </w:r>
        <w:r>
          <w:t>5</w:t>
        </w:r>
        <w:r w:rsidRPr="00441CD0">
          <w:t xml:space="preserve"> – </w:t>
        </w:r>
      </w:ins>
      <w:ins w:id="427" w:author="Bruno Landais" w:date="2021-07-21T15:40:00Z">
        <w:r>
          <w:t>S</w:t>
        </w:r>
      </w:ins>
      <w:ins w:id="428" w:author="Bruno Landais" w:date="2021-07-21T15:39:00Z">
        <w:r>
          <w:t>IPV</w:t>
        </w:r>
      </w:ins>
      <w:ins w:id="429" w:author="Bruno Landais" w:date="2021-07-21T16:37:00Z">
        <w:r w:rsidR="00823591">
          <w:t>6</w:t>
        </w:r>
      </w:ins>
      <w:ins w:id="430" w:author="Bruno Landais" w:date="2021-07-21T15:39:00Z">
        <w:r w:rsidRPr="00441CD0">
          <w:t xml:space="preserve">: If this bit is set to "1", then the </w:t>
        </w:r>
      </w:ins>
      <w:ins w:id="431" w:author="Bruno Landais" w:date="2021-07-21T15:41:00Z">
        <w:r>
          <w:t xml:space="preserve">Source </w:t>
        </w:r>
      </w:ins>
      <w:ins w:id="432" w:author="Bruno Landais" w:date="2021-07-21T15:39:00Z">
        <w:r>
          <w:t>IPv</w:t>
        </w:r>
      </w:ins>
      <w:ins w:id="433" w:author="Bruno Landais" w:date="2021-07-21T16:37:00Z">
        <w:r w:rsidR="00823591">
          <w:t>6</w:t>
        </w:r>
      </w:ins>
      <w:ins w:id="434" w:author="Bruno Landais" w:date="2021-07-21T15:39:00Z">
        <w:r w:rsidRPr="00441CD0">
          <w:t xml:space="preserve"> field shall be present, otherwise the </w:t>
        </w:r>
      </w:ins>
      <w:ins w:id="435" w:author="Bruno Landais" w:date="2021-07-21T15:41:00Z">
        <w:r>
          <w:t xml:space="preserve">Source </w:t>
        </w:r>
      </w:ins>
      <w:ins w:id="436" w:author="Bruno Landais" w:date="2021-07-21T15:39:00Z">
        <w:r>
          <w:t>IPv</w:t>
        </w:r>
      </w:ins>
      <w:ins w:id="437" w:author="Bruno Landais" w:date="2021-07-21T16:37:00Z">
        <w:r w:rsidR="00823591">
          <w:t>6</w:t>
        </w:r>
      </w:ins>
      <w:ins w:id="438" w:author="Bruno Landais" w:date="2021-07-21T15:39:00Z">
        <w:r>
          <w:t xml:space="preserve"> field</w:t>
        </w:r>
        <w:r w:rsidRPr="00441CD0">
          <w:t xml:space="preserve"> shall not be present.</w:t>
        </w:r>
      </w:ins>
    </w:p>
    <w:p w14:paraId="73C74BB0" w14:textId="4A5D5DB0" w:rsidR="00CF1798" w:rsidRDefault="00CF1798" w:rsidP="00CF1798">
      <w:pPr>
        <w:pStyle w:val="B1"/>
        <w:rPr>
          <w:ins w:id="439" w:author="Bruno Landais" w:date="2021-07-21T15:40:00Z"/>
        </w:rPr>
      </w:pPr>
      <w:ins w:id="440" w:author="Bruno Landais" w:date="2021-07-21T15:40:00Z">
        <w:r>
          <w:t>-</w:t>
        </w:r>
        <w:r>
          <w:tab/>
        </w:r>
        <w:r w:rsidRPr="00441CD0">
          <w:t xml:space="preserve">Bit </w:t>
        </w:r>
        <w:r>
          <w:t>6</w:t>
        </w:r>
        <w:r w:rsidRPr="00441CD0">
          <w:t xml:space="preserve"> – </w:t>
        </w:r>
        <w:r>
          <w:t>SPN</w:t>
        </w:r>
        <w:r w:rsidRPr="00441CD0">
          <w:t xml:space="preserve">: If this bit is set to "1", then the </w:t>
        </w:r>
        <w:r>
          <w:t>Source Port Number</w:t>
        </w:r>
        <w:r w:rsidRPr="00441CD0">
          <w:t xml:space="preserve"> field shall be present, otherwise the </w:t>
        </w:r>
        <w:r>
          <w:t>Source Port Number field</w:t>
        </w:r>
        <w:r w:rsidRPr="00441CD0">
          <w:t xml:space="preserve"> shall not be present.</w:t>
        </w:r>
      </w:ins>
    </w:p>
    <w:p w14:paraId="22F597C8" w14:textId="231FCC6D" w:rsidR="00CF1798" w:rsidRPr="00441CD0" w:rsidRDefault="00CF1798" w:rsidP="00CF1798">
      <w:pPr>
        <w:pStyle w:val="B1"/>
        <w:rPr>
          <w:ins w:id="441" w:author="Bruno Landais" w:date="2021-07-21T15:38:00Z"/>
          <w:noProof/>
        </w:rPr>
      </w:pPr>
      <w:ins w:id="442" w:author="Bruno Landais" w:date="2021-07-21T15:38:00Z">
        <w:r w:rsidRPr="00441CD0">
          <w:rPr>
            <w:noProof/>
          </w:rPr>
          <w:t>-</w:t>
        </w:r>
        <w:r w:rsidRPr="00441CD0">
          <w:rPr>
            <w:noProof/>
          </w:rPr>
          <w:tab/>
          <w:t xml:space="preserve">Bit </w:t>
        </w:r>
      </w:ins>
      <w:ins w:id="443" w:author="Bruno Landais" w:date="2021-07-21T15:39:00Z">
        <w:r>
          <w:rPr>
            <w:noProof/>
          </w:rPr>
          <w:t>7</w:t>
        </w:r>
      </w:ins>
      <w:ins w:id="444" w:author="Bruno Landais" w:date="2021-07-21T15:38:00Z">
        <w:r w:rsidRPr="00441CD0">
          <w:rPr>
            <w:noProof/>
          </w:rPr>
          <w:t xml:space="preserve"> to 8: Spare, for future use and set to "0".</w:t>
        </w:r>
      </w:ins>
    </w:p>
    <w:p w14:paraId="701F3B12" w14:textId="56512C9D" w:rsidR="00CF1798" w:rsidRDefault="00CF1798" w:rsidP="00CF1798">
      <w:pPr>
        <w:rPr>
          <w:ins w:id="445" w:author="Bruno Landais" w:date="2021-07-21T15:43:00Z"/>
        </w:rPr>
      </w:pPr>
      <w:ins w:id="446" w:author="Bruno Landais" w:date="2021-07-21T15:41:00Z">
        <w:r>
          <w:t xml:space="preserve">When present, </w:t>
        </w:r>
      </w:ins>
      <w:ins w:id="447" w:author="Bruno Landais" w:date="2021-07-21T15:42:00Z">
        <w:r>
          <w:t>the</w:t>
        </w:r>
      </w:ins>
      <w:ins w:id="448" w:author="Bruno Landais" w:date="2021-07-21T15:41:00Z">
        <w:r w:rsidRPr="00441CD0">
          <w:t xml:space="preserve"> </w:t>
        </w:r>
        <w:r>
          <w:t>Destina</w:t>
        </w:r>
      </w:ins>
      <w:ins w:id="449" w:author="Bruno Landais" w:date="2021-07-21T15:42:00Z">
        <w:r>
          <w:t xml:space="preserve">tion </w:t>
        </w:r>
      </w:ins>
      <w:ins w:id="450" w:author="Bruno Landais" w:date="2021-07-21T15:41:00Z">
        <w:r w:rsidRPr="00441CD0">
          <w:t xml:space="preserve">IPv4 Address field </w:t>
        </w:r>
      </w:ins>
      <w:ins w:id="451" w:author="Bruno Landais" w:date="2021-07-21T16:38:00Z">
        <w:r w:rsidR="00823591">
          <w:t>or</w:t>
        </w:r>
      </w:ins>
      <w:ins w:id="452" w:author="Bruno Landais" w:date="2021-07-21T15:42:00Z">
        <w:r>
          <w:t xml:space="preserve"> the Source IP</w:t>
        </w:r>
      </w:ins>
      <w:ins w:id="453" w:author="Bruno Landais" w:date="2021-07-30T15:25:00Z">
        <w:r w:rsidR="00831FC0">
          <w:t>v</w:t>
        </w:r>
      </w:ins>
      <w:ins w:id="454" w:author="Bruno Landais" w:date="2021-07-21T15:42:00Z">
        <w:r>
          <w:t xml:space="preserve">4 </w:t>
        </w:r>
      </w:ins>
      <w:ins w:id="455" w:author="Bruno Landais" w:date="2021-07-21T15:43:00Z">
        <w:r w:rsidRPr="00441CD0">
          <w:t xml:space="preserve">Address field </w:t>
        </w:r>
      </w:ins>
      <w:ins w:id="456" w:author="Bruno Landais" w:date="2021-07-21T15:41:00Z">
        <w:r w:rsidRPr="00441CD0">
          <w:t>shall contain the destination</w:t>
        </w:r>
      </w:ins>
      <w:ins w:id="457" w:author="Bruno Landais" w:date="2021-07-21T15:42:00Z">
        <w:r>
          <w:t xml:space="preserve"> </w:t>
        </w:r>
      </w:ins>
      <w:ins w:id="458" w:author="Bruno Landais" w:date="2021-07-21T16:39:00Z">
        <w:r w:rsidR="00823591">
          <w:t>or</w:t>
        </w:r>
      </w:ins>
      <w:ins w:id="459" w:author="Bruno Landais" w:date="2021-07-21T15:42:00Z">
        <w:r>
          <w:t xml:space="preserve"> source</w:t>
        </w:r>
      </w:ins>
      <w:ins w:id="460" w:author="Bruno Landais" w:date="2021-07-21T15:41:00Z">
        <w:r w:rsidRPr="00441CD0">
          <w:t xml:space="preserve"> IPv4 address </w:t>
        </w:r>
      </w:ins>
      <w:ins w:id="461" w:author="Bruno Landais" w:date="2021-07-21T15:43:00Z">
        <w:r>
          <w:t xml:space="preserve">respectively </w:t>
        </w:r>
      </w:ins>
      <w:ins w:id="462" w:author="Bruno Landais" w:date="2021-07-21T15:41:00Z">
        <w:r w:rsidRPr="00441CD0">
          <w:t>to set in the IPv4 header of the outgoing packet.</w:t>
        </w:r>
      </w:ins>
    </w:p>
    <w:p w14:paraId="4992E0A3" w14:textId="03295E01" w:rsidR="00CF1798" w:rsidRPr="00441CD0" w:rsidRDefault="00CF1798" w:rsidP="00CF1798">
      <w:pPr>
        <w:rPr>
          <w:ins w:id="463" w:author="Bruno Landais" w:date="2021-07-21T15:43:00Z"/>
        </w:rPr>
      </w:pPr>
      <w:ins w:id="464" w:author="Bruno Landais" w:date="2021-07-21T15:43:00Z">
        <w:r>
          <w:t>When present, the</w:t>
        </w:r>
        <w:r w:rsidRPr="00441CD0">
          <w:t xml:space="preserve"> </w:t>
        </w:r>
        <w:r>
          <w:t xml:space="preserve">Destination </w:t>
        </w:r>
        <w:r w:rsidRPr="00441CD0">
          <w:t>IPv</w:t>
        </w:r>
        <w:r>
          <w:t>6</w:t>
        </w:r>
        <w:r w:rsidRPr="00441CD0">
          <w:t xml:space="preserve"> Address field </w:t>
        </w:r>
      </w:ins>
      <w:ins w:id="465" w:author="Bruno Landais" w:date="2021-07-21T16:39:00Z">
        <w:r w:rsidR="00823591">
          <w:t>or</w:t>
        </w:r>
      </w:ins>
      <w:ins w:id="466" w:author="Bruno Landais" w:date="2021-07-21T15:43:00Z">
        <w:r>
          <w:t xml:space="preserve"> the Source IP</w:t>
        </w:r>
      </w:ins>
      <w:ins w:id="467" w:author="Bruno Landais" w:date="2021-07-30T15:25:00Z">
        <w:r w:rsidR="00831FC0">
          <w:t>v</w:t>
        </w:r>
      </w:ins>
      <w:ins w:id="468" w:author="Bruno Landais" w:date="2021-07-21T15:43:00Z">
        <w:r>
          <w:t xml:space="preserve">6 </w:t>
        </w:r>
        <w:r w:rsidRPr="00441CD0">
          <w:t>Address field shall contain the destination</w:t>
        </w:r>
        <w:r>
          <w:t xml:space="preserve"> </w:t>
        </w:r>
      </w:ins>
      <w:ins w:id="469" w:author="Bruno Landais" w:date="2021-07-21T16:39:00Z">
        <w:r w:rsidR="00823591">
          <w:t>or</w:t>
        </w:r>
      </w:ins>
      <w:ins w:id="470" w:author="Bruno Landais" w:date="2021-07-21T15:43:00Z">
        <w:r>
          <w:t xml:space="preserve"> source</w:t>
        </w:r>
        <w:r w:rsidRPr="00441CD0">
          <w:t xml:space="preserve"> IPv</w:t>
        </w:r>
        <w:r>
          <w:t>6</w:t>
        </w:r>
        <w:r w:rsidRPr="00441CD0">
          <w:t xml:space="preserve"> address </w:t>
        </w:r>
        <w:r>
          <w:t xml:space="preserve">respectively </w:t>
        </w:r>
        <w:r w:rsidRPr="00441CD0">
          <w:t>to set in the IPv</w:t>
        </w:r>
        <w:r>
          <w:t>6</w:t>
        </w:r>
        <w:r w:rsidRPr="00441CD0">
          <w:t xml:space="preserve"> header of the outgoing packet.</w:t>
        </w:r>
      </w:ins>
    </w:p>
    <w:p w14:paraId="5C7214FA" w14:textId="7DAA5E34" w:rsidR="00CF1798" w:rsidRDefault="00CF1798" w:rsidP="00CF1798">
      <w:pPr>
        <w:rPr>
          <w:ins w:id="471" w:author="Bruno Landais" w:date="2021-07-30T15:32:00Z"/>
        </w:rPr>
      </w:pPr>
      <w:ins w:id="472" w:author="Bruno Landais" w:date="2021-07-21T15:43:00Z">
        <w:r>
          <w:t>When present, t</w:t>
        </w:r>
      </w:ins>
      <w:ins w:id="473" w:author="Bruno Landais" w:date="2021-07-21T15:41:00Z">
        <w:r w:rsidRPr="00441CD0">
          <w:t xml:space="preserve">he </w:t>
        </w:r>
      </w:ins>
      <w:ins w:id="474" w:author="Bruno Landais" w:date="2021-07-21T15:44:00Z">
        <w:r>
          <w:t xml:space="preserve">Destination </w:t>
        </w:r>
      </w:ins>
      <w:ins w:id="475" w:author="Bruno Landais" w:date="2021-07-21T15:41:00Z">
        <w:r w:rsidRPr="00441CD0">
          <w:t xml:space="preserve">Port Number field </w:t>
        </w:r>
      </w:ins>
      <w:ins w:id="476" w:author="Bruno Landais" w:date="2021-07-21T16:39:00Z">
        <w:r w:rsidR="00823591">
          <w:t>or</w:t>
        </w:r>
      </w:ins>
      <w:ins w:id="477" w:author="Bruno Landais" w:date="2021-07-21T15:44:00Z">
        <w:r>
          <w:t xml:space="preserve"> the Source Port Number field </w:t>
        </w:r>
      </w:ins>
      <w:ins w:id="478" w:author="Bruno Landais" w:date="2021-07-21T15:41:00Z">
        <w:r w:rsidRPr="00441CD0">
          <w:t xml:space="preserve">shall contain the destination </w:t>
        </w:r>
      </w:ins>
      <w:ins w:id="479" w:author="Bruno Landais" w:date="2021-07-21T16:39:00Z">
        <w:r w:rsidR="00823591">
          <w:t>or</w:t>
        </w:r>
      </w:ins>
      <w:ins w:id="480" w:author="Bruno Landais" w:date="2021-07-21T15:44:00Z">
        <w:r>
          <w:t xml:space="preserve"> source </w:t>
        </w:r>
      </w:ins>
      <w:ins w:id="481" w:author="Bruno Landais" w:date="2021-07-21T15:41:00Z">
        <w:r w:rsidRPr="00441CD0">
          <w:t xml:space="preserve">Port Number </w:t>
        </w:r>
      </w:ins>
      <w:ins w:id="482" w:author="Bruno Landais" w:date="2021-07-21T15:44:00Z">
        <w:r>
          <w:t xml:space="preserve">respectively </w:t>
        </w:r>
      </w:ins>
      <w:ins w:id="483" w:author="Bruno Landais" w:date="2021-07-21T15:41:00Z">
        <w:r w:rsidRPr="00441CD0">
          <w:t>to set in the UDP header of the outgoing packet.</w:t>
        </w:r>
      </w:ins>
    </w:p>
    <w:p w14:paraId="0BECDF7D" w14:textId="22DE8059" w:rsidR="008F5DFD" w:rsidRPr="00441CD0" w:rsidRDefault="008F5DFD" w:rsidP="00CF1798">
      <w:pPr>
        <w:rPr>
          <w:ins w:id="484" w:author="Bruno Landais" w:date="2021-07-21T15:41:00Z"/>
        </w:rPr>
      </w:pPr>
      <w:ins w:id="485" w:author="Bruno Landais" w:date="2021-07-30T15:32:00Z">
        <w:r>
          <w:t>At l</w:t>
        </w:r>
      </w:ins>
      <w:ins w:id="486" w:author="Bruno Landais" w:date="2021-07-30T15:33:00Z">
        <w:r>
          <w:t>east one IP address shall be present.</w:t>
        </w:r>
      </w:ins>
    </w:p>
    <w:p w14:paraId="08745AD4" w14:textId="77777777" w:rsidR="00A03D5A" w:rsidRDefault="00A03D5A" w:rsidP="00F15DE3"/>
    <w:p w14:paraId="7AAD801D" w14:textId="77777777" w:rsidR="00F543C3" w:rsidRPr="001F6984" w:rsidRDefault="00F543C3"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8204B" w:rsidRDefault="00D8204B">
      <w:r>
        <w:separator/>
      </w:r>
    </w:p>
  </w:endnote>
  <w:endnote w:type="continuationSeparator" w:id="0">
    <w:p w14:paraId="38A9557C" w14:textId="77777777" w:rsidR="00D8204B" w:rsidRDefault="00D8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8204B" w:rsidRDefault="00D82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8204B" w:rsidRDefault="00D82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8204B" w:rsidRDefault="00D82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8204B" w:rsidRDefault="00D8204B">
      <w:r>
        <w:separator/>
      </w:r>
    </w:p>
  </w:footnote>
  <w:footnote w:type="continuationSeparator" w:id="0">
    <w:p w14:paraId="3F1CDBCF" w14:textId="77777777" w:rsidR="00D8204B" w:rsidRDefault="00D8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04B" w:rsidRDefault="00D82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8204B" w:rsidRDefault="00D82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8204B" w:rsidRDefault="00D82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8204B" w:rsidRDefault="00D820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8204B" w:rsidRDefault="00D820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8204B" w:rsidRDefault="00D82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A6394"/>
    <w:rsid w:val="000B7FED"/>
    <w:rsid w:val="000C038A"/>
    <w:rsid w:val="000C6598"/>
    <w:rsid w:val="000D44B3"/>
    <w:rsid w:val="0012262E"/>
    <w:rsid w:val="00123C51"/>
    <w:rsid w:val="00125FBB"/>
    <w:rsid w:val="001359EA"/>
    <w:rsid w:val="00141B68"/>
    <w:rsid w:val="00144C32"/>
    <w:rsid w:val="001451F6"/>
    <w:rsid w:val="00145D43"/>
    <w:rsid w:val="001677A8"/>
    <w:rsid w:val="00192C46"/>
    <w:rsid w:val="001A08B3"/>
    <w:rsid w:val="001A66FE"/>
    <w:rsid w:val="001A7B60"/>
    <w:rsid w:val="001B52F0"/>
    <w:rsid w:val="001B7A65"/>
    <w:rsid w:val="001C1368"/>
    <w:rsid w:val="001E41F3"/>
    <w:rsid w:val="001F6984"/>
    <w:rsid w:val="0020128E"/>
    <w:rsid w:val="00230364"/>
    <w:rsid w:val="002510A0"/>
    <w:rsid w:val="0026004D"/>
    <w:rsid w:val="002640DD"/>
    <w:rsid w:val="00275D12"/>
    <w:rsid w:val="00284FEB"/>
    <w:rsid w:val="002860C4"/>
    <w:rsid w:val="00293F50"/>
    <w:rsid w:val="002B5741"/>
    <w:rsid w:val="002C22BB"/>
    <w:rsid w:val="002D5ED2"/>
    <w:rsid w:val="002E472E"/>
    <w:rsid w:val="002E64DC"/>
    <w:rsid w:val="002F4E78"/>
    <w:rsid w:val="00305409"/>
    <w:rsid w:val="00336A24"/>
    <w:rsid w:val="003609EF"/>
    <w:rsid w:val="00361AE0"/>
    <w:rsid w:val="0036231A"/>
    <w:rsid w:val="00363157"/>
    <w:rsid w:val="00370727"/>
    <w:rsid w:val="00374DD4"/>
    <w:rsid w:val="003A2D24"/>
    <w:rsid w:val="003B6654"/>
    <w:rsid w:val="003B786D"/>
    <w:rsid w:val="003D454E"/>
    <w:rsid w:val="003E1A36"/>
    <w:rsid w:val="003F08F5"/>
    <w:rsid w:val="0040069D"/>
    <w:rsid w:val="00410371"/>
    <w:rsid w:val="004242F1"/>
    <w:rsid w:val="00434F6F"/>
    <w:rsid w:val="004825FB"/>
    <w:rsid w:val="004934F3"/>
    <w:rsid w:val="004A0622"/>
    <w:rsid w:val="004B05BA"/>
    <w:rsid w:val="004B75B7"/>
    <w:rsid w:val="004F230F"/>
    <w:rsid w:val="005066ED"/>
    <w:rsid w:val="0051580D"/>
    <w:rsid w:val="00547111"/>
    <w:rsid w:val="00572642"/>
    <w:rsid w:val="00592D74"/>
    <w:rsid w:val="005C4F7F"/>
    <w:rsid w:val="005C7EAE"/>
    <w:rsid w:val="005E2C44"/>
    <w:rsid w:val="005F5301"/>
    <w:rsid w:val="00621188"/>
    <w:rsid w:val="006257ED"/>
    <w:rsid w:val="006434F0"/>
    <w:rsid w:val="00665C47"/>
    <w:rsid w:val="006771D5"/>
    <w:rsid w:val="00695808"/>
    <w:rsid w:val="006B402A"/>
    <w:rsid w:val="006B46FB"/>
    <w:rsid w:val="006E21FB"/>
    <w:rsid w:val="007053FA"/>
    <w:rsid w:val="00714988"/>
    <w:rsid w:val="0073368C"/>
    <w:rsid w:val="007343AF"/>
    <w:rsid w:val="00742F5D"/>
    <w:rsid w:val="0077405C"/>
    <w:rsid w:val="00792342"/>
    <w:rsid w:val="007977A8"/>
    <w:rsid w:val="007B512A"/>
    <w:rsid w:val="007C0E38"/>
    <w:rsid w:val="007C2097"/>
    <w:rsid w:val="007D6A07"/>
    <w:rsid w:val="007F1E03"/>
    <w:rsid w:val="007F7259"/>
    <w:rsid w:val="008040A8"/>
    <w:rsid w:val="0081654B"/>
    <w:rsid w:val="00823591"/>
    <w:rsid w:val="008279FA"/>
    <w:rsid w:val="00831FC0"/>
    <w:rsid w:val="00835A5E"/>
    <w:rsid w:val="008376D2"/>
    <w:rsid w:val="00844F2E"/>
    <w:rsid w:val="008626E7"/>
    <w:rsid w:val="00870EE7"/>
    <w:rsid w:val="008863B9"/>
    <w:rsid w:val="0089666F"/>
    <w:rsid w:val="008A45A6"/>
    <w:rsid w:val="008A45B1"/>
    <w:rsid w:val="008F3789"/>
    <w:rsid w:val="008F5DFD"/>
    <w:rsid w:val="008F686C"/>
    <w:rsid w:val="00912E23"/>
    <w:rsid w:val="0091443E"/>
    <w:rsid w:val="009148DE"/>
    <w:rsid w:val="00916A68"/>
    <w:rsid w:val="00934697"/>
    <w:rsid w:val="00935DD5"/>
    <w:rsid w:val="00941E30"/>
    <w:rsid w:val="009433FF"/>
    <w:rsid w:val="009777D9"/>
    <w:rsid w:val="00991B88"/>
    <w:rsid w:val="009A5753"/>
    <w:rsid w:val="009A579D"/>
    <w:rsid w:val="009C60B5"/>
    <w:rsid w:val="009E3297"/>
    <w:rsid w:val="009F734F"/>
    <w:rsid w:val="00A03D5A"/>
    <w:rsid w:val="00A14EBF"/>
    <w:rsid w:val="00A246B6"/>
    <w:rsid w:val="00A24C55"/>
    <w:rsid w:val="00A40FC4"/>
    <w:rsid w:val="00A47E70"/>
    <w:rsid w:val="00A50CF0"/>
    <w:rsid w:val="00A7671C"/>
    <w:rsid w:val="00AA132E"/>
    <w:rsid w:val="00AA2CBC"/>
    <w:rsid w:val="00AA774C"/>
    <w:rsid w:val="00AC5820"/>
    <w:rsid w:val="00AD1566"/>
    <w:rsid w:val="00AD1CD8"/>
    <w:rsid w:val="00B12B76"/>
    <w:rsid w:val="00B21C7E"/>
    <w:rsid w:val="00B2517E"/>
    <w:rsid w:val="00B258BB"/>
    <w:rsid w:val="00B52AAE"/>
    <w:rsid w:val="00B67B97"/>
    <w:rsid w:val="00B968C8"/>
    <w:rsid w:val="00BA3EC5"/>
    <w:rsid w:val="00BA51D9"/>
    <w:rsid w:val="00BB5DFC"/>
    <w:rsid w:val="00BD279D"/>
    <w:rsid w:val="00BD6BB8"/>
    <w:rsid w:val="00BE736F"/>
    <w:rsid w:val="00BF362D"/>
    <w:rsid w:val="00C063CB"/>
    <w:rsid w:val="00C53677"/>
    <w:rsid w:val="00C56E9A"/>
    <w:rsid w:val="00C61E70"/>
    <w:rsid w:val="00C66BA2"/>
    <w:rsid w:val="00C95985"/>
    <w:rsid w:val="00CB5EC6"/>
    <w:rsid w:val="00CC5026"/>
    <w:rsid w:val="00CC68D0"/>
    <w:rsid w:val="00CD1D54"/>
    <w:rsid w:val="00CD7748"/>
    <w:rsid w:val="00CE1DA9"/>
    <w:rsid w:val="00CE38F3"/>
    <w:rsid w:val="00CF1798"/>
    <w:rsid w:val="00CF18BA"/>
    <w:rsid w:val="00D03F9A"/>
    <w:rsid w:val="00D06D51"/>
    <w:rsid w:val="00D14D09"/>
    <w:rsid w:val="00D22B9A"/>
    <w:rsid w:val="00D237F7"/>
    <w:rsid w:val="00D24991"/>
    <w:rsid w:val="00D27519"/>
    <w:rsid w:val="00D50255"/>
    <w:rsid w:val="00D66520"/>
    <w:rsid w:val="00D665C6"/>
    <w:rsid w:val="00D8204B"/>
    <w:rsid w:val="00D83BF6"/>
    <w:rsid w:val="00DB1EAC"/>
    <w:rsid w:val="00DE34CF"/>
    <w:rsid w:val="00E13F3D"/>
    <w:rsid w:val="00E17035"/>
    <w:rsid w:val="00E22AF6"/>
    <w:rsid w:val="00E34898"/>
    <w:rsid w:val="00E53B23"/>
    <w:rsid w:val="00E87203"/>
    <w:rsid w:val="00EA6505"/>
    <w:rsid w:val="00EB09B7"/>
    <w:rsid w:val="00EC37DA"/>
    <w:rsid w:val="00EC5544"/>
    <w:rsid w:val="00ED084E"/>
    <w:rsid w:val="00ED3C5A"/>
    <w:rsid w:val="00EE7D7C"/>
    <w:rsid w:val="00F1091A"/>
    <w:rsid w:val="00F15DE3"/>
    <w:rsid w:val="00F25D98"/>
    <w:rsid w:val="00F300FB"/>
    <w:rsid w:val="00F413FF"/>
    <w:rsid w:val="00F543C3"/>
    <w:rsid w:val="00F90EBB"/>
    <w:rsid w:val="00FA1705"/>
    <w:rsid w:val="00FB6386"/>
    <w:rsid w:val="00FE0D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UnresolvedMention1">
    <w:name w:val="Unresolved Mention1"/>
    <w:uiPriority w:val="99"/>
    <w:semiHidden/>
    <w:unhideWhenUsed/>
    <w:rsid w:val="00572642"/>
    <w:rPr>
      <w:color w:val="605E5C"/>
      <w:shd w:val="clear" w:color="auto" w:fill="E1DFDD"/>
    </w:rPr>
  </w:style>
  <w:style w:type="character" w:customStyle="1" w:styleId="Heading1Char">
    <w:name w:val="Heading 1 Char"/>
    <w:link w:val="Heading1"/>
    <w:rsid w:val="00572642"/>
    <w:rPr>
      <w:rFonts w:ascii="Arial" w:hAnsi="Arial"/>
      <w:sz w:val="36"/>
      <w:lang w:val="en-GB" w:eastAsia="en-US"/>
    </w:rPr>
  </w:style>
  <w:style w:type="character" w:customStyle="1" w:styleId="Heading2Char">
    <w:name w:val="Heading 2 Char"/>
    <w:link w:val="Heading2"/>
    <w:rsid w:val="00572642"/>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2642"/>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2642"/>
    <w:rPr>
      <w:rFonts w:ascii="Arial" w:hAnsi="Arial"/>
      <w:sz w:val="24"/>
      <w:lang w:val="en-GB" w:eastAsia="en-US"/>
    </w:rPr>
  </w:style>
  <w:style w:type="character" w:customStyle="1" w:styleId="Heading7Char">
    <w:name w:val="Heading 7 Char"/>
    <w:link w:val="Heading7"/>
    <w:rsid w:val="00572642"/>
    <w:rPr>
      <w:rFonts w:ascii="Arial" w:hAnsi="Arial"/>
      <w:lang w:val="en-GB" w:eastAsia="en-US"/>
    </w:rPr>
  </w:style>
  <w:style w:type="character" w:customStyle="1" w:styleId="Heading8Char">
    <w:name w:val="Heading 8 Char"/>
    <w:link w:val="Heading8"/>
    <w:rsid w:val="00572642"/>
    <w:rPr>
      <w:rFonts w:ascii="Arial" w:hAnsi="Arial"/>
      <w:sz w:val="36"/>
      <w:lang w:val="en-GB" w:eastAsia="en-US"/>
    </w:rPr>
  </w:style>
  <w:style w:type="character" w:customStyle="1" w:styleId="Heading9Char">
    <w:name w:val="Heading 9 Char"/>
    <w:link w:val="Heading9"/>
    <w:rsid w:val="00572642"/>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2642"/>
    <w:rPr>
      <w:rFonts w:ascii="Arial" w:hAnsi="Arial"/>
      <w:sz w:val="28"/>
      <w:lang w:val="en-GB" w:eastAsia="en-US"/>
    </w:rPr>
  </w:style>
  <w:style w:type="paragraph" w:customStyle="1" w:styleId="msonormal0">
    <w:name w:val="msonormal"/>
    <w:basedOn w:val="Normal"/>
    <w:rsid w:val="0057264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572642"/>
    <w:rPr>
      <w:rFonts w:ascii="Arial" w:hAnsi="Arial"/>
      <w:b/>
      <w:noProof/>
      <w:sz w:val="18"/>
      <w:lang w:val="en-GB" w:eastAsia="en-US"/>
    </w:rPr>
  </w:style>
  <w:style w:type="character" w:customStyle="1" w:styleId="FooterChar">
    <w:name w:val="Footer Char"/>
    <w:link w:val="Footer"/>
    <w:rsid w:val="00572642"/>
    <w:rPr>
      <w:rFonts w:ascii="Arial" w:hAnsi="Arial"/>
      <w:b/>
      <w:i/>
      <w:noProof/>
      <w:sz w:val="18"/>
      <w:lang w:val="en-GB" w:eastAsia="en-US"/>
    </w:rPr>
  </w:style>
  <w:style w:type="character" w:customStyle="1" w:styleId="ListChar">
    <w:name w:val="List Char"/>
    <w:link w:val="List"/>
    <w:locked/>
    <w:rsid w:val="00572642"/>
    <w:rPr>
      <w:rFonts w:ascii="Times New Roman" w:hAnsi="Times New Roman"/>
      <w:lang w:val="en-GB" w:eastAsia="en-US"/>
    </w:rPr>
  </w:style>
  <w:style w:type="paragraph" w:styleId="BodyText">
    <w:name w:val="Body Text"/>
    <w:basedOn w:val="Normal"/>
    <w:link w:val="BodyTextChar"/>
    <w:unhideWhenUsed/>
    <w:rsid w:val="00572642"/>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2642"/>
    <w:rPr>
      <w:rFonts w:ascii="Times New Roman" w:hAnsi="Times New Roman"/>
      <w:lang w:val="x-none" w:eastAsia="en-GB"/>
    </w:rPr>
  </w:style>
  <w:style w:type="paragraph" w:styleId="BodyTextIndent">
    <w:name w:val="Body Text Indent"/>
    <w:basedOn w:val="Normal"/>
    <w:link w:val="BodyTextIndentChar"/>
    <w:unhideWhenUsed/>
    <w:rsid w:val="00572642"/>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2642"/>
    <w:rPr>
      <w:rFonts w:ascii="Times New Roman" w:hAnsi="Times New Roman"/>
      <w:lang w:val="x-none" w:eastAsia="en-GB"/>
    </w:rPr>
  </w:style>
  <w:style w:type="paragraph" w:styleId="PlainText">
    <w:name w:val="Plain Text"/>
    <w:basedOn w:val="Normal"/>
    <w:link w:val="PlainTextChar"/>
    <w:unhideWhenUsed/>
    <w:rsid w:val="0057264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2642"/>
    <w:rPr>
      <w:rFonts w:ascii="Courier New" w:eastAsia="SimSun" w:hAnsi="Courier New"/>
      <w:lang w:val="nb-NO" w:eastAsia="en-GB"/>
    </w:rPr>
  </w:style>
  <w:style w:type="paragraph" w:styleId="Revision">
    <w:name w:val="Revision"/>
    <w:uiPriority w:val="99"/>
    <w:semiHidden/>
    <w:rsid w:val="00572642"/>
    <w:rPr>
      <w:rFonts w:ascii="Times New Roman" w:hAnsi="Times New Roman"/>
      <w:lang w:val="en-GB" w:eastAsia="en-US"/>
    </w:rPr>
  </w:style>
  <w:style w:type="character" w:customStyle="1" w:styleId="EditorsNoteChar">
    <w:name w:val="Editor's Note Char"/>
    <w:aliases w:val="EN Char"/>
    <w:locked/>
    <w:rsid w:val="00572642"/>
    <w:rPr>
      <w:color w:val="FF0000"/>
      <w:lang w:eastAsia="en-US"/>
    </w:rPr>
  </w:style>
  <w:style w:type="paragraph" w:customStyle="1" w:styleId="00BodyText">
    <w:name w:val="00 BodyText"/>
    <w:basedOn w:val="Normal"/>
    <w:rsid w:val="0057264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2642"/>
    <w:pPr>
      <w:widowControl w:val="0"/>
    </w:pPr>
    <w:rPr>
      <w:rFonts w:ascii="Times New Roman" w:eastAsia="SimSun" w:hAnsi="Times New Roman"/>
      <w:lang w:val="en-US" w:eastAsia="en-US"/>
    </w:rPr>
  </w:style>
  <w:style w:type="paragraph" w:customStyle="1" w:styleId="2">
    <w:name w:val="??? 2"/>
    <w:basedOn w:val="a"/>
    <w:next w:val="a"/>
    <w:rsid w:val="00572642"/>
    <w:pPr>
      <w:keepNext/>
    </w:pPr>
    <w:rPr>
      <w:rFonts w:ascii="Arial" w:hAnsi="Arial"/>
      <w:b/>
      <w:sz w:val="24"/>
    </w:rPr>
  </w:style>
  <w:style w:type="paragraph" w:customStyle="1" w:styleId="TFBefore6pt">
    <w:name w:val="TF + Before:  6 pt"/>
    <w:basedOn w:val="Normal"/>
    <w:rsid w:val="00572642"/>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264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264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264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2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2642"/>
    <w:pPr>
      <w:keepNext/>
      <w:keepLines/>
      <w:numPr>
        <w:numId w:val="2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264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2642"/>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2642"/>
    <w:rPr>
      <w:rFonts w:ascii="Arial" w:hAnsi="Arial" w:cs="Arial"/>
      <w:sz w:val="16"/>
      <w:szCs w:val="16"/>
      <w:lang w:val="x-none" w:eastAsia="en-US"/>
    </w:rPr>
  </w:style>
  <w:style w:type="paragraph" w:customStyle="1" w:styleId="TAk">
    <w:name w:val="TAk"/>
    <w:basedOn w:val="TAL"/>
    <w:link w:val="TAkChar"/>
    <w:rsid w:val="00572642"/>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264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57264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2642"/>
  </w:style>
  <w:style w:type="character" w:customStyle="1" w:styleId="apple-style-span">
    <w:name w:val="apple-style-span"/>
    <w:rsid w:val="00572642"/>
  </w:style>
  <w:style w:type="character" w:customStyle="1" w:styleId="B1Char1">
    <w:name w:val="B1 Char1"/>
    <w:rsid w:val="00572642"/>
    <w:rPr>
      <w:rFonts w:ascii="Times New Roman" w:hAnsi="Times New Roman" w:cs="Times New Roman" w:hint="default"/>
      <w:lang w:val="en-GB" w:eastAsia="en-US"/>
    </w:rPr>
  </w:style>
  <w:style w:type="character" w:customStyle="1" w:styleId="apple-converted-space">
    <w:name w:val="apple-converted-space"/>
    <w:rsid w:val="00572642"/>
  </w:style>
  <w:style w:type="character" w:customStyle="1" w:styleId="TALChar1">
    <w:name w:val="TAL Char1"/>
    <w:locked/>
    <w:rsid w:val="00572642"/>
    <w:rPr>
      <w:rFonts w:ascii="Arial" w:hAnsi="Arial" w:cs="Arial" w:hint="default"/>
      <w:sz w:val="18"/>
      <w:lang w:eastAsia="en-US"/>
    </w:rPr>
  </w:style>
  <w:style w:type="character" w:customStyle="1" w:styleId="EXChar">
    <w:name w:val="EX Char"/>
    <w:rsid w:val="0057264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22</Pages>
  <Words>9082</Words>
  <Characters>45816</Characters>
  <Application>Microsoft Office Word</Application>
  <DocSecurity>0</DocSecurity>
  <Lines>381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1899-12-31T23:00:00Z</cp:lastPrinted>
  <dcterms:created xsi:type="dcterms:W3CDTF">2020-02-03T08:32:00Z</dcterms:created>
  <dcterms:modified xsi:type="dcterms:W3CDTF">2021-08-06T14:16:00Z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